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7705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4B153B">
        <w:rPr>
          <w:b/>
          <w:i/>
          <w:noProof/>
          <w:sz w:val="28"/>
        </w:rPr>
        <w:t>-</w:t>
      </w:r>
      <w:r w:rsidR="000D315A" w:rsidRPr="000D315A">
        <w:rPr>
          <w:b/>
          <w:i/>
          <w:noProof/>
          <w:sz w:val="28"/>
        </w:rPr>
        <w:t>234149</w:t>
      </w:r>
    </w:p>
    <w:p w14:paraId="7CB45193" w14:textId="1E50D15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8B55C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0D315A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D5EDC" w:rsidR="001E41F3" w:rsidRPr="00DF7A5A" w:rsidRDefault="001E3E7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7A5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62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4A7290" w:rsidRPr="001F4A20">
                <w:rPr>
                  <w:noProof/>
                  <w:lang w:val="fr-FR"/>
                </w:rPr>
                <w:t>measurement</w:t>
              </w:r>
              <w:r w:rsidR="004A7290">
                <w:rPr>
                  <w:noProof/>
                  <w:lang w:val="fr-FR"/>
                </w:rPr>
                <w:t>s related to</w:t>
              </w:r>
              <w:r w:rsidR="004A7290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4A51A6">
                <w:rPr>
                  <w:noProof/>
                  <w:lang w:val="fr-FR" w:eastAsia="zh-CN"/>
                </w:rPr>
                <w:t xml:space="preserve">the </w:t>
              </w:r>
              <w:r w:rsidR="004A7290">
                <w:rPr>
                  <w:noProof/>
                  <w:lang w:val="fr-FR" w:eastAsia="zh-CN"/>
                </w:rPr>
                <w:t xml:space="preserve">NWDAF </w:t>
              </w:r>
              <w:r w:rsidR="004A7290">
                <w:rPr>
                  <w:rFonts w:hint="eastAsia"/>
                  <w:noProof/>
                  <w:lang w:val="fr-FR" w:eastAsia="zh-CN"/>
                </w:rPr>
                <w:t>s</w:t>
              </w:r>
              <w:r w:rsidR="004A7290" w:rsidRPr="001F4A20">
                <w:rPr>
                  <w:noProof/>
                  <w:lang w:val="fr-FR"/>
                </w:rPr>
                <w:t xml:space="preserve">ervice </w:t>
              </w:r>
              <w:r w:rsidR="0021329C">
                <w:rPr>
                  <w:noProof/>
                  <w:lang w:val="fr-FR"/>
                </w:rPr>
                <w:t>failure</w:t>
              </w:r>
              <w:r w:rsidR="004A7290" w:rsidDel="004A7290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242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3331C6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3331C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E001C5" w:rsidR="001E41F3" w:rsidRPr="00A631C8" w:rsidRDefault="00F97279" w:rsidP="00515863">
            <w:r>
              <w:rPr>
                <w:rFonts w:ascii="Arial" w:hAnsi="Arial"/>
                <w:noProof/>
                <w:lang w:eastAsia="fr-FR"/>
              </w:rPr>
              <w:t>C</w:t>
            </w:r>
            <w:r w:rsidRPr="008655CF">
              <w:rPr>
                <w:rFonts w:ascii="Arial" w:hAnsi="Arial"/>
                <w:noProof/>
                <w:lang w:eastAsia="fr-FR"/>
              </w:rPr>
              <w:t>urrently PM cannot support the</w:t>
            </w:r>
            <w:r>
              <w:rPr>
                <w:rFonts w:ascii="Arial" w:hAnsi="Arial"/>
                <w:noProof/>
                <w:lang w:eastAsia="fr-FR"/>
              </w:rPr>
              <w:t xml:space="preserve"> measurements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</w:t>
            </w:r>
            <w:r>
              <w:rPr>
                <w:rFonts w:ascii="Arial" w:hAnsi="Arial"/>
                <w:noProof/>
                <w:lang w:eastAsia="fr-FR"/>
              </w:rPr>
              <w:t>related to NWDAF service failure.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The TR 28.864 proposed performance measurements </w:t>
            </w:r>
            <w:r>
              <w:rPr>
                <w:rFonts w:ascii="Arial" w:hAnsi="Arial"/>
                <w:noProof/>
                <w:lang w:eastAsia="fr-FR"/>
              </w:rPr>
              <w:t xml:space="preserve">of the 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NWDAF </w:t>
            </w:r>
            <w:r>
              <w:rPr>
                <w:rFonts w:ascii="Arial" w:hAnsi="Arial"/>
                <w:noProof/>
                <w:lang w:eastAsia="fr-FR"/>
              </w:rPr>
              <w:t xml:space="preserve">on service error aspect. </w:t>
            </w:r>
            <w:r w:rsidRPr="008655CF">
              <w:rPr>
                <w:rFonts w:ascii="Arial" w:hAnsi="Arial"/>
                <w:noProof/>
                <w:lang w:eastAsia="fr-FR"/>
              </w:rPr>
              <w:t>It is necessary to add the related measurements in TS 28.552 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FAD15" w:rsidR="00887D73" w:rsidRDefault="00F97279" w:rsidP="005844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Added measurements related to NWDAF service failure based on the recommendations in TR 28.864.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A88CA9" w:rsidR="001E41F3" w:rsidRPr="005844B9" w:rsidRDefault="005844B9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performance of </w:t>
            </w:r>
            <w:r>
              <w:rPr>
                <w:noProof/>
                <w:lang w:eastAsia="fr-FR"/>
              </w:rPr>
              <w:t>NWDAF on s</w:t>
            </w:r>
            <w:r w:rsidRPr="005844B9">
              <w:rPr>
                <w:noProof/>
                <w:lang w:eastAsia="fr-FR"/>
              </w:rPr>
              <w:t xml:space="preserve">ervice </w:t>
            </w:r>
            <w:r w:rsidR="00F97279">
              <w:rPr>
                <w:noProof/>
                <w:lang w:eastAsia="fr-FR"/>
              </w:rPr>
              <w:t xml:space="preserve">failure </w:t>
            </w:r>
            <w:r>
              <w:rPr>
                <w:noProof/>
                <w:lang w:eastAsia="fr-FR"/>
              </w:rPr>
              <w:t>cannot be evaluated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5F48A" w:rsidR="001E41F3" w:rsidRDefault="000409DD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3.3, </w:t>
            </w:r>
            <w:r w:rsidR="00B41F61">
              <w:rPr>
                <w:lang w:eastAsia="zh-CN"/>
              </w:rPr>
              <w:t>5.</w:t>
            </w:r>
            <w:r w:rsidR="00B41F61">
              <w:rPr>
                <w:rFonts w:hint="eastAsia"/>
                <w:lang w:eastAsia="zh-CN"/>
              </w:rPr>
              <w:t>X</w:t>
            </w:r>
            <w:bookmarkStart w:id="1" w:name="OLE_LINK5"/>
            <w:bookmarkStart w:id="2" w:name="OLE_LINK6"/>
            <w:r w:rsidR="00E14C2B">
              <w:rPr>
                <w:lang w:eastAsia="zh-CN"/>
              </w:rPr>
              <w:t xml:space="preserve"> </w:t>
            </w:r>
            <w:r w:rsidR="00B41F61">
              <w:rPr>
                <w:rFonts w:hint="eastAsia"/>
                <w:lang w:eastAsia="zh-CN"/>
              </w:rPr>
              <w:t>(</w:t>
            </w:r>
            <w:r w:rsidR="00B41F61">
              <w:rPr>
                <w:lang w:eastAsia="zh-CN"/>
              </w:rPr>
              <w:t>new)</w:t>
            </w:r>
            <w:bookmarkEnd w:id="1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77777777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3" w:name="_Toc59182750"/>
            <w:bookmarkStart w:id="4" w:name="_Toc59184216"/>
            <w:bookmarkStart w:id="5" w:name="_Toc59195151"/>
            <w:bookmarkStart w:id="6" w:name="_Toc59439578"/>
            <w:bookmarkStart w:id="7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5B4DC5E" w14:textId="77777777" w:rsidR="000409DD" w:rsidRPr="006534CE" w:rsidRDefault="000409DD" w:rsidP="000409DD">
      <w:pPr>
        <w:pStyle w:val="2"/>
      </w:pPr>
      <w:bookmarkStart w:id="8" w:name="_Toc20132203"/>
      <w:bookmarkStart w:id="9" w:name="_Toc27473238"/>
      <w:bookmarkStart w:id="10" w:name="_Toc35955891"/>
      <w:bookmarkStart w:id="11" w:name="_Toc44491855"/>
      <w:bookmarkStart w:id="12" w:name="_Toc51689782"/>
      <w:bookmarkStart w:id="13" w:name="_Toc51750456"/>
      <w:bookmarkStart w:id="14" w:name="_Toc51774716"/>
      <w:bookmarkStart w:id="15" w:name="_Toc51775330"/>
      <w:bookmarkStart w:id="16" w:name="_Toc51775946"/>
      <w:bookmarkStart w:id="17" w:name="_Toc58515329"/>
      <w:bookmarkStart w:id="18" w:name="_Toc130560124"/>
      <w:bookmarkStart w:id="19" w:name="_Toc20132507"/>
      <w:bookmarkStart w:id="20" w:name="_Toc27473582"/>
      <w:bookmarkStart w:id="21" w:name="_Toc35956260"/>
      <w:bookmarkStart w:id="22" w:name="_Toc44492270"/>
      <w:bookmarkStart w:id="23" w:name="_Toc51690203"/>
      <w:bookmarkStart w:id="24" w:name="_Toc51750898"/>
      <w:bookmarkStart w:id="25" w:name="_Toc51775158"/>
      <w:bookmarkStart w:id="26" w:name="_Toc51775772"/>
      <w:bookmarkStart w:id="27" w:name="_Toc51776388"/>
      <w:bookmarkStart w:id="28" w:name="_Toc58515774"/>
      <w:bookmarkStart w:id="29" w:name="_Toc130560732"/>
      <w:bookmarkStart w:id="30" w:name="_Toc91063328"/>
      <w:bookmarkStart w:id="31" w:name="_Toc58515335"/>
      <w:bookmarkStart w:id="32" w:name="_Toc51775952"/>
      <w:bookmarkStart w:id="33" w:name="_Toc51775336"/>
      <w:bookmarkStart w:id="34" w:name="_Toc51774722"/>
      <w:bookmarkStart w:id="35" w:name="_Toc51750462"/>
      <w:bookmarkStart w:id="36" w:name="_Toc51689788"/>
      <w:bookmarkStart w:id="37" w:name="_Toc44491861"/>
      <w:bookmarkStart w:id="38" w:name="_Toc35955897"/>
      <w:bookmarkStart w:id="39" w:name="_Toc27473243"/>
      <w:bookmarkStart w:id="40" w:name="_Toc20132208"/>
      <w:bookmarkStart w:id="41" w:name="_Toc98860807"/>
      <w:bookmarkStart w:id="42" w:name="_Toc58515519"/>
      <w:bookmarkStart w:id="43" w:name="_Toc51776133"/>
      <w:bookmarkStart w:id="44" w:name="_Toc51775517"/>
      <w:bookmarkStart w:id="45" w:name="_Toc51774903"/>
      <w:bookmarkStart w:id="46" w:name="_Toc51750643"/>
      <w:bookmarkStart w:id="47" w:name="_Toc51689951"/>
      <w:bookmarkStart w:id="48" w:name="_Toc44492022"/>
      <w:bookmarkStart w:id="49" w:name="_Toc35956033"/>
      <w:bookmarkStart w:id="50" w:name="_Toc27473362"/>
      <w:bookmarkStart w:id="51" w:name="_Toc20132313"/>
      <w:bookmarkEnd w:id="3"/>
      <w:bookmarkEnd w:id="4"/>
      <w:bookmarkEnd w:id="5"/>
      <w:bookmarkEnd w:id="6"/>
      <w:bookmarkEnd w:id="7"/>
      <w:r w:rsidRPr="006534CE">
        <w:t>3.</w:t>
      </w:r>
      <w:r>
        <w:t>3</w:t>
      </w:r>
      <w:r w:rsidRPr="006534CE">
        <w:tab/>
        <w:t>Measurement family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77075F" w14:textId="77777777" w:rsidR="000409DD" w:rsidRPr="006534CE" w:rsidRDefault="000409DD" w:rsidP="000409DD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0F629FDB" w14:textId="77777777" w:rsidR="000409DD" w:rsidRPr="006534CE" w:rsidRDefault="000409DD" w:rsidP="000409DD">
      <w:r w:rsidRPr="006534CE">
        <w:t>The list of families currently used in the present document is as follows:</w:t>
      </w:r>
    </w:p>
    <w:p w14:paraId="559B4DF4" w14:textId="77777777" w:rsidR="000409DD" w:rsidRDefault="000409DD" w:rsidP="000409DD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420A68BA" w14:textId="77777777" w:rsidR="000409DD" w:rsidRPr="00D03997" w:rsidRDefault="000409DD" w:rsidP="000409DD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24606E4E" w14:textId="77777777" w:rsidR="000409DD" w:rsidRDefault="000409DD" w:rsidP="000409DD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22746BCC" w14:textId="77777777" w:rsidR="000409DD" w:rsidRDefault="000409DD" w:rsidP="000409DD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67583332" w14:textId="77777777" w:rsidR="000409DD" w:rsidRDefault="000409DD" w:rsidP="000409DD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DB0E6F2" w14:textId="77777777" w:rsidR="000409DD" w:rsidRDefault="000409DD" w:rsidP="000409DD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4698AD54" w14:textId="77777777" w:rsidR="000409DD" w:rsidRPr="006534CE" w:rsidRDefault="000409DD" w:rsidP="000409DD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A3E3A11" w14:textId="77777777" w:rsidR="000409DD" w:rsidRDefault="000409DD" w:rsidP="000409DD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7046941C" w14:textId="77777777" w:rsidR="000409DD" w:rsidRDefault="000409DD" w:rsidP="000409DD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5EACF2A0" w14:textId="77777777" w:rsidR="000409DD" w:rsidRPr="006534CE" w:rsidRDefault="000409DD" w:rsidP="000409DD">
      <w:pPr>
        <w:pStyle w:val="B10"/>
      </w:pPr>
      <w:r>
        <w:t>-</w:t>
      </w:r>
      <w:r>
        <w:tab/>
        <w:t>MM (measurements related to Mobility Management).</w:t>
      </w:r>
    </w:p>
    <w:p w14:paraId="2BE4D917" w14:textId="77777777" w:rsidR="000409DD" w:rsidRDefault="000409DD" w:rsidP="000409DD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05690F97" w14:textId="77777777" w:rsidR="000409DD" w:rsidRDefault="000409DD" w:rsidP="000409DD">
      <w:pPr>
        <w:pStyle w:val="B10"/>
      </w:pPr>
      <w:r>
        <w:t>-</w:t>
      </w:r>
      <w:r>
        <w:tab/>
        <w:t>CARR (measurements related to Carrier).</w:t>
      </w:r>
    </w:p>
    <w:p w14:paraId="2A87CB3B" w14:textId="77777777" w:rsidR="000409DD" w:rsidRDefault="000409DD" w:rsidP="000409DD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368C52D4" w14:textId="77777777" w:rsidR="000409DD" w:rsidRDefault="000409DD" w:rsidP="000409DD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405251ED" w14:textId="77777777" w:rsidR="000409DD" w:rsidRDefault="000409DD" w:rsidP="000409DD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311DD2CE" w14:textId="77777777" w:rsidR="000409DD" w:rsidRDefault="000409DD" w:rsidP="000409DD">
      <w:pPr>
        <w:pStyle w:val="B10"/>
      </w:pPr>
      <w:r>
        <w:t>-</w:t>
      </w:r>
      <w:r>
        <w:tab/>
        <w:t>PEE (measurements related to Power, Energy and Environment).</w:t>
      </w:r>
    </w:p>
    <w:p w14:paraId="602CFD47" w14:textId="77777777" w:rsidR="000409DD" w:rsidRDefault="000409DD" w:rsidP="000409DD">
      <w:pPr>
        <w:pStyle w:val="B10"/>
      </w:pPr>
      <w:r>
        <w:t>-</w:t>
      </w:r>
      <w:r>
        <w:tab/>
        <w:t>NFS (measurements related to NF service).</w:t>
      </w:r>
    </w:p>
    <w:p w14:paraId="38FD81D5" w14:textId="77777777" w:rsidR="000409DD" w:rsidRDefault="000409DD" w:rsidP="000409DD">
      <w:pPr>
        <w:pStyle w:val="B10"/>
      </w:pPr>
      <w:r>
        <w:t>-</w:t>
      </w:r>
      <w:r>
        <w:tab/>
        <w:t>PFD (measurements related to Packet Flow Description).</w:t>
      </w:r>
    </w:p>
    <w:p w14:paraId="706A9793" w14:textId="77777777" w:rsidR="000409DD" w:rsidRDefault="000409DD" w:rsidP="000409DD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Channel).</w:t>
      </w:r>
    </w:p>
    <w:p w14:paraId="4445E261" w14:textId="77777777" w:rsidR="000409DD" w:rsidRDefault="000409DD" w:rsidP="000409DD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). </w:t>
      </w:r>
    </w:p>
    <w:p w14:paraId="480A865E" w14:textId="77777777" w:rsidR="000409DD" w:rsidRDefault="000409DD" w:rsidP="000409DD">
      <w:pPr>
        <w:pStyle w:val="B10"/>
      </w:pPr>
      <w:r>
        <w:t>-</w:t>
      </w:r>
      <w:r>
        <w:rPr>
          <w:rFonts w:hint="eastAsia"/>
          <w:lang w:val="en-US" w:eastAsia="zh-CN"/>
        </w:rPr>
        <w:tab/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). </w:t>
      </w:r>
    </w:p>
    <w:p w14:paraId="56D1A9E6" w14:textId="77777777" w:rsidR="000409DD" w:rsidRDefault="000409DD" w:rsidP="000409DD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).</w:t>
      </w:r>
    </w:p>
    <w:p w14:paraId="446FD005" w14:textId="77777777" w:rsidR="000409DD" w:rsidRDefault="000409DD" w:rsidP="000409DD">
      <w:pPr>
        <w:pStyle w:val="B10"/>
      </w:pPr>
      <w:r>
        <w:t>-</w:t>
      </w:r>
      <w:r>
        <w:tab/>
        <w:t xml:space="preserve">PAG (measurements related to Paging). </w:t>
      </w:r>
    </w:p>
    <w:p w14:paraId="108C2623" w14:textId="77777777" w:rsidR="000409DD" w:rsidRDefault="000409DD" w:rsidP="000409DD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Delivery).</w:t>
      </w:r>
    </w:p>
    <w:p w14:paraId="6B9FC9C7" w14:textId="77777777" w:rsidR="000409DD" w:rsidRDefault="000409DD" w:rsidP="000409DD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).</w:t>
      </w:r>
    </w:p>
    <w:p w14:paraId="6C0CD8EB" w14:textId="77777777" w:rsidR="000409DD" w:rsidRDefault="000409DD" w:rsidP="000409DD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).</w:t>
      </w:r>
    </w:p>
    <w:p w14:paraId="43EA9280" w14:textId="77777777" w:rsidR="000409DD" w:rsidRDefault="000409DD" w:rsidP="000409DD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).</w:t>
      </w:r>
    </w:p>
    <w:p w14:paraId="19031E55" w14:textId="77777777" w:rsidR="000409DD" w:rsidRDefault="000409DD" w:rsidP="000409DD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).</w:t>
      </w:r>
    </w:p>
    <w:p w14:paraId="27AF5096" w14:textId="77777777" w:rsidR="000409DD" w:rsidRDefault="000409DD" w:rsidP="000409DD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0BB35CB1" w14:textId="77777777" w:rsidR="000409DD" w:rsidRDefault="000409DD" w:rsidP="000409DD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Management).</w:t>
      </w:r>
    </w:p>
    <w:p w14:paraId="7AF7AFBD" w14:textId="77777777" w:rsidR="000409DD" w:rsidRDefault="000409DD" w:rsidP="000409DD">
      <w:pPr>
        <w:pStyle w:val="B10"/>
      </w:pPr>
      <w:r>
        <w:t>-</w:t>
      </w:r>
      <w:r>
        <w:tab/>
        <w:t>AFQ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 session with QoS</w:t>
      </w:r>
      <w:r>
        <w:t>).</w:t>
      </w:r>
    </w:p>
    <w:p w14:paraId="0B1DE3C5" w14:textId="77777777" w:rsidR="000409DD" w:rsidRPr="006534CE" w:rsidRDefault="000409DD" w:rsidP="000409DD">
      <w:pPr>
        <w:pStyle w:val="B10"/>
      </w:pPr>
      <w:r>
        <w:t>-</w:t>
      </w:r>
      <w:r>
        <w:tab/>
        <w:t>UCM (measurements related to</w:t>
      </w:r>
      <w:r>
        <w:rPr>
          <w:rFonts w:hint="eastAsia"/>
          <w:lang w:val="en-US" w:eastAsia="zh-CN"/>
        </w:rPr>
        <w:t xml:space="preserve"> </w:t>
      </w:r>
      <w:r>
        <w:t>UE radio Capability Management).</w:t>
      </w:r>
    </w:p>
    <w:p w14:paraId="14B7A4A8" w14:textId="77777777" w:rsidR="000409DD" w:rsidRDefault="000409DD" w:rsidP="000409DD">
      <w:pPr>
        <w:pStyle w:val="B10"/>
      </w:pPr>
      <w:r>
        <w:t>-</w:t>
      </w:r>
      <w:r>
        <w:tab/>
        <w:t>PAU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Authorization</w:t>
      </w:r>
      <w:r>
        <w:t>).</w:t>
      </w:r>
    </w:p>
    <w:p w14:paraId="64347B53" w14:textId="77777777" w:rsidR="000409DD" w:rsidRDefault="000409DD" w:rsidP="000409DD">
      <w:pPr>
        <w:pStyle w:val="B10"/>
      </w:pPr>
      <w:r>
        <w:t>-</w:t>
      </w:r>
      <w:r>
        <w:tab/>
        <w:t>EEX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Event Exposure</w:t>
      </w:r>
      <w:r>
        <w:t>).</w:t>
      </w:r>
    </w:p>
    <w:p w14:paraId="4C6C0521" w14:textId="77777777" w:rsidR="000409DD" w:rsidRDefault="000409DD" w:rsidP="000409DD">
      <w:pPr>
        <w:pStyle w:val="B10"/>
      </w:pPr>
      <w:r>
        <w:t>-</w:t>
      </w:r>
      <w:r>
        <w:tab/>
        <w:t>SDM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subscriber data management</w:t>
      </w:r>
      <w:r>
        <w:t>).</w:t>
      </w:r>
    </w:p>
    <w:p w14:paraId="670DA4FE" w14:textId="77777777" w:rsidR="000409DD" w:rsidRDefault="000409DD" w:rsidP="000409DD">
      <w:pPr>
        <w:pStyle w:val="B10"/>
      </w:pPr>
      <w:r>
        <w:t>-</w:t>
      </w:r>
      <w:r>
        <w:tab/>
        <w:t>PPV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parameter provisioning</w:t>
      </w:r>
      <w:r>
        <w:t>).</w:t>
      </w:r>
    </w:p>
    <w:p w14:paraId="117F9498" w14:textId="77777777" w:rsidR="000409DD" w:rsidRDefault="000409DD" w:rsidP="000409DD">
      <w:pPr>
        <w:pStyle w:val="B10"/>
      </w:pPr>
      <w:r>
        <w:t>-</w:t>
      </w:r>
      <w:r>
        <w:tab/>
        <w:t>DIS (measurements related to discovery).</w:t>
      </w:r>
    </w:p>
    <w:p w14:paraId="66744968" w14:textId="77777777" w:rsidR="000409DD" w:rsidRDefault="000409DD" w:rsidP="000409DD">
      <w:pPr>
        <w:pStyle w:val="B10"/>
      </w:pPr>
      <w:r>
        <w:t>-</w:t>
      </w:r>
      <w:r>
        <w:tab/>
        <w:t>Location Management (measurements related to</w:t>
      </w:r>
      <w:r>
        <w:rPr>
          <w:lang w:val="en-US" w:eastAsia="zh-CN"/>
        </w:rPr>
        <w:t xml:space="preserve"> </w:t>
      </w:r>
      <w:r>
        <w:t>Location Management).</w:t>
      </w:r>
    </w:p>
    <w:p w14:paraId="163111D8" w14:textId="77777777" w:rsidR="000409DD" w:rsidRDefault="000409DD" w:rsidP="000409DD">
      <w:pPr>
        <w:pStyle w:val="B10"/>
      </w:pPr>
      <w:r>
        <w:t>-</w:t>
      </w:r>
      <w:r>
        <w:tab/>
        <w:t>SP (measurement related to service provisioning).</w:t>
      </w:r>
    </w:p>
    <w:p w14:paraId="738656FE" w14:textId="77777777" w:rsidR="000409DD" w:rsidRDefault="000409DD" w:rsidP="000409DD">
      <w:pPr>
        <w:pStyle w:val="B10"/>
        <w:rPr>
          <w:ins w:id="52" w:author="CTC_YuxiaNiu" w:date="2023-05-11T19:04:00Z"/>
        </w:rPr>
      </w:pPr>
      <w:ins w:id="53" w:author="CTC_YuxiaNiu" w:date="2023-05-11T19:02:00Z">
        <w:r>
          <w:t>-</w:t>
        </w:r>
        <w:r>
          <w:tab/>
          <w:t xml:space="preserve">DAS (measurement related to Data </w:t>
        </w:r>
        <w:proofErr w:type="spellStart"/>
        <w:r>
          <w:t>Analtics</w:t>
        </w:r>
        <w:proofErr w:type="spellEnd"/>
        <w:r>
          <w:t xml:space="preserve"> Service).</w:t>
        </w:r>
      </w:ins>
    </w:p>
    <w:p w14:paraId="227B3CF0" w14:textId="77777777" w:rsidR="00A33153" w:rsidRPr="006534CE" w:rsidRDefault="00A33153" w:rsidP="000409DD">
      <w:pPr>
        <w:pStyle w:val="B1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409DD" w14:paraId="38385152" w14:textId="77777777" w:rsidTr="003B132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592B50C" w14:textId="77777777" w:rsidR="000409DD" w:rsidRDefault="000409DD" w:rsidP="003B132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C5C4ECD" w14:textId="7AC1880E" w:rsidR="0099621C" w:rsidRDefault="0099621C" w:rsidP="0099621C">
      <w:pPr>
        <w:pStyle w:val="2"/>
        <w:rPr>
          <w:lang w:eastAsia="zh-CN"/>
        </w:rPr>
      </w:pPr>
      <w:ins w:id="54" w:author="CTC_YuxiaNiu" w:date="2023-05-07T14:11:00Z">
        <w:r w:rsidRPr="006534CE">
          <w:t>5.</w:t>
        </w:r>
      </w:ins>
      <w:ins w:id="55" w:author="CTC_YuxiaNiu" w:date="2023-05-07T15:07:00Z">
        <w:r w:rsidR="00113C64">
          <w:rPr>
            <w:rFonts w:hint="eastAsia"/>
            <w:lang w:eastAsia="zh-CN"/>
          </w:rPr>
          <w:t>X</w:t>
        </w:r>
      </w:ins>
      <w:ins w:id="56" w:author="CTC_YuxiaNiu" w:date="2023-05-07T14:11:00Z"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r w:rsidRPr="002B15AA">
          <w:t>N</w:t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57" w:author="CTC_YuxiaNiu" w:date="2023-05-07T15:07:00Z">
        <w:r w:rsidR="00113C64">
          <w:rPr>
            <w:rFonts w:hint="eastAsia"/>
            <w:lang w:eastAsia="zh-CN"/>
          </w:rPr>
          <w:t>WDAF</w:t>
        </w:r>
      </w:ins>
    </w:p>
    <w:p w14:paraId="20777E9E" w14:textId="2C4131F6" w:rsidR="00CD3E53" w:rsidRDefault="00CD3E53" w:rsidP="00CD3E53">
      <w:pPr>
        <w:pStyle w:val="30"/>
        <w:rPr>
          <w:ins w:id="58" w:author="CTC_YuxiaNiu" w:date="2023-05-09T15:46:00Z"/>
          <w:lang w:val="fr-FR" w:eastAsia="zh-CN"/>
        </w:rPr>
      </w:pPr>
      <w:bookmarkStart w:id="59" w:name="_Hlk134379360"/>
      <w:ins w:id="60" w:author="CTC_YuxiaNiu" w:date="2023-05-09T15:46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</w:ins>
      <w:ins w:id="61" w:author="CTC_YuxiaNiu" w:date="2023-05-11T19:12:00Z">
        <w:r w:rsidR="00FD5777">
          <w:rPr>
            <w:lang w:val="fr-FR"/>
          </w:rPr>
          <w:t>D</w:t>
        </w:r>
      </w:ins>
      <w:ins w:id="62" w:author="CTC_YuxiaNiu" w:date="2023-05-09T15:46:00Z">
        <w:r w:rsidRPr="008B34D1">
          <w:rPr>
            <w:lang w:val="fr-FR"/>
          </w:rPr>
          <w:tab/>
        </w:r>
        <w:r>
          <w:rPr>
            <w:lang w:val="fr-FR"/>
          </w:rPr>
          <w:t xml:space="preserve">Measurements related to the NWDAF </w:t>
        </w:r>
        <w:r>
          <w:rPr>
            <w:lang w:val="fr-FR" w:eastAsia="zh-CN"/>
          </w:rPr>
          <w:t>s</w:t>
        </w:r>
        <w:proofErr w:type="spellStart"/>
        <w:r>
          <w:rPr>
            <w:lang w:eastAsia="zh-CN"/>
          </w:rPr>
          <w:t>ervice</w:t>
        </w:r>
        <w:proofErr w:type="spellEnd"/>
        <w:r>
          <w:rPr>
            <w:lang w:eastAsia="zh-CN"/>
          </w:rPr>
          <w:t xml:space="preserve"> </w:t>
        </w:r>
      </w:ins>
      <w:ins w:id="63" w:author="CTC_YuxiaNiu" w:date="2023-05-11T19:12:00Z">
        <w:r w:rsidR="00FD5777">
          <w:rPr>
            <w:lang w:val="fr-FR" w:eastAsia="zh-CN"/>
          </w:rPr>
          <w:t>failure</w:t>
        </w:r>
      </w:ins>
    </w:p>
    <w:p w14:paraId="176340E1" w14:textId="57E547F9" w:rsidR="00315753" w:rsidRPr="008B34D1" w:rsidRDefault="00315753" w:rsidP="00315753">
      <w:pPr>
        <w:pStyle w:val="4"/>
        <w:rPr>
          <w:ins w:id="64" w:author="CTC_YuxiaNiu" w:date="2023-05-07T15:39:00Z"/>
          <w:color w:val="000000"/>
          <w:lang w:val="fr-FR"/>
        </w:rPr>
      </w:pPr>
      <w:bookmarkStart w:id="65" w:name="_Hlk134784483"/>
      <w:bookmarkStart w:id="66" w:name="_Toc20132509"/>
      <w:bookmarkStart w:id="67" w:name="_Toc27473584"/>
      <w:bookmarkStart w:id="68" w:name="_Toc35956262"/>
      <w:bookmarkStart w:id="69" w:name="_Toc44492272"/>
      <w:bookmarkStart w:id="70" w:name="_Toc51690205"/>
      <w:bookmarkStart w:id="71" w:name="_Toc51750900"/>
      <w:bookmarkStart w:id="72" w:name="_Toc51775160"/>
      <w:bookmarkStart w:id="73" w:name="_Toc51775774"/>
      <w:bookmarkStart w:id="74" w:name="_Toc51776390"/>
      <w:bookmarkStart w:id="75" w:name="_Toc58515776"/>
      <w:bookmarkStart w:id="76" w:name="_Toc130560734"/>
      <w:bookmarkEnd w:id="59"/>
      <w:ins w:id="77" w:author="CTC_YuxiaNiu" w:date="2023-05-07T15:39:00Z">
        <w:r w:rsidRPr="008B34D1">
          <w:rPr>
            <w:color w:val="000000"/>
            <w:lang w:val="fr-FR"/>
          </w:rPr>
          <w:t>5.</w:t>
        </w:r>
      </w:ins>
      <w:ins w:id="78" w:author="CTC_YuxiaNiu" w:date="2023-05-07T15:40:00Z">
        <w:r>
          <w:rPr>
            <w:color w:val="000000"/>
            <w:lang w:val="fr-FR"/>
          </w:rPr>
          <w:t>X</w:t>
        </w:r>
      </w:ins>
      <w:ins w:id="79" w:author="CTC_YuxiaNiu" w:date="2023-05-07T15:39:00Z">
        <w:r w:rsidRPr="008B34D1">
          <w:rPr>
            <w:color w:val="000000"/>
            <w:lang w:val="fr-FR"/>
          </w:rPr>
          <w:t>.</w:t>
        </w:r>
      </w:ins>
      <w:ins w:id="80" w:author="CTC_YuxiaNiu" w:date="2023-05-11T19:13:00Z">
        <w:r w:rsidR="00FD5777">
          <w:rPr>
            <w:color w:val="000000"/>
            <w:lang w:val="fr-FR" w:eastAsia="zh-CN"/>
          </w:rPr>
          <w:t>D</w:t>
        </w:r>
      </w:ins>
      <w:ins w:id="81" w:author="CTC_YuxiaNiu" w:date="2023-05-07T15:39:00Z">
        <w:r w:rsidRPr="008B34D1">
          <w:rPr>
            <w:color w:val="000000"/>
            <w:lang w:val="fr-FR" w:eastAsia="zh-CN"/>
          </w:rPr>
          <w:t>.</w:t>
        </w:r>
      </w:ins>
      <w:ins w:id="82" w:author="CTC_YuxiaNiu" w:date="2023-05-12T15:06:00Z">
        <w:r w:rsidR="00B94DB7">
          <w:rPr>
            <w:color w:val="000000"/>
            <w:lang w:val="fr-FR" w:eastAsia="zh-CN"/>
          </w:rPr>
          <w:t>1</w:t>
        </w:r>
      </w:ins>
      <w:ins w:id="83" w:author="CTC_YuxiaNiu" w:date="2023-05-07T15:39:00Z">
        <w:r w:rsidRPr="008B34D1">
          <w:rPr>
            <w:color w:val="000000"/>
            <w:lang w:val="fr-FR"/>
          </w:rPr>
          <w:tab/>
        </w:r>
      </w:ins>
      <w:ins w:id="84" w:author="CTC_YuxiaNiu" w:date="2023-05-12T11:36:00Z">
        <w:r w:rsidR="002F66AC">
          <w:rPr>
            <w:color w:val="000000"/>
            <w:lang w:val="fr-FR"/>
          </w:rPr>
          <w:t>N</w:t>
        </w:r>
        <w:r w:rsidR="002F66AC" w:rsidRPr="00544044">
          <w:t>umber of</w:t>
        </w:r>
      </w:ins>
      <w:ins w:id="85" w:author="CTC_YuxiaNiu" w:date="2023-05-12T14:41:00Z">
        <w:r w:rsidR="00C5053F">
          <w:t xml:space="preserve"> </w:t>
        </w:r>
      </w:ins>
      <w:ins w:id="86" w:author="CTC_YuxiaNiu" w:date="2023-05-12T11:36:00Z">
        <w:r w:rsidR="002F66AC" w:rsidRPr="00544044">
          <w:t>events</w:t>
        </w:r>
      </w:ins>
      <w:ins w:id="87" w:author="CTC_YuxiaNiu" w:date="2023-05-12T14:41:00Z">
        <w:r w:rsidR="00C5053F">
          <w:t xml:space="preserve"> </w:t>
        </w:r>
      </w:ins>
      <w:ins w:id="88" w:author="CTC_YuxiaNiu" w:date="2023-05-12T14:49:00Z">
        <w:r w:rsidR="002D0AD9">
          <w:t>for</w:t>
        </w:r>
      </w:ins>
      <w:ins w:id="89" w:author="CTC_YuxiaNiu" w:date="2023-05-12T14:41:00Z">
        <w:r w:rsidR="00C5053F">
          <w:t xml:space="preserve"> </w:t>
        </w:r>
      </w:ins>
      <w:ins w:id="90" w:author="CTC_YuxiaNiu" w:date="2023-05-12T14:42:00Z">
        <w:r w:rsidR="00C5053F">
          <w:t>ti</w:t>
        </w:r>
      </w:ins>
      <w:ins w:id="91" w:author="CTC_YuxiaNiu" w:date="2023-05-12T14:43:00Z">
        <w:r w:rsidR="00C5053F">
          <w:t>me misconfiguration</w:t>
        </w:r>
      </w:ins>
    </w:p>
    <w:bookmarkEnd w:id="65"/>
    <w:p w14:paraId="1243E38C" w14:textId="640936DE" w:rsidR="004C6BFF" w:rsidRPr="0018421E" w:rsidRDefault="004C6BFF" w:rsidP="00AE1864">
      <w:pPr>
        <w:pStyle w:val="B10"/>
        <w:rPr>
          <w:ins w:id="92" w:author="CTC_YuxiaNiu" w:date="2023-05-08T14:15:00Z"/>
        </w:rPr>
      </w:pPr>
      <w:ins w:id="93" w:author="CTC_YuxiaNiu" w:date="2023-05-08T14:15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</w:r>
        <w:bookmarkStart w:id="94" w:name="_Hlk134785433"/>
        <w:r w:rsidRPr="00515E97">
          <w:rPr>
            <w:color w:val="000000"/>
          </w:rPr>
          <w:t>This measurement provides t</w:t>
        </w:r>
      </w:ins>
      <w:ins w:id="95" w:author="CTC_YuxiaNiu" w:date="2023-05-12T11:37:00Z">
        <w:r w:rsidR="002F66AC" w:rsidRPr="00544044">
          <w:t xml:space="preserve">he number of events </w:t>
        </w:r>
      </w:ins>
      <w:ins w:id="96" w:author="CTC_YuxiaNiu" w:date="2023-05-12T14:45:00Z">
        <w:r w:rsidR="002D0AD9">
          <w:t>in which</w:t>
        </w:r>
      </w:ins>
      <w:ins w:id="97" w:author="CTC_YuxiaNiu" w:date="2023-05-12T11:37:00Z">
        <w:r w:rsidR="002F66AC" w:rsidRPr="00544044">
          <w:t xml:space="preserve"> </w:t>
        </w:r>
      </w:ins>
      <w:ins w:id="98" w:author="CTC_YuxiaNiu" w:date="2023-05-12T14:45:00Z">
        <w:r w:rsidR="00C5053F" w:rsidRPr="002F66AC">
          <w:t>the "Time when Analytics information is needed"</w:t>
        </w:r>
        <w:r w:rsidR="00C5053F" w:rsidRPr="00C5053F">
          <w:t xml:space="preserve"> </w:t>
        </w:r>
        <w:r w:rsidR="00C5053F" w:rsidRPr="002F66AC">
          <w:t xml:space="preserve">is lower than </w:t>
        </w:r>
      </w:ins>
      <w:ins w:id="99" w:author="CTC_YuxiaNiu" w:date="2023-05-12T11:38:00Z">
        <w:r w:rsidR="002F66AC" w:rsidRPr="002F66AC">
          <w:t xml:space="preserve">the "Supported Analytics Delay". </w:t>
        </w:r>
      </w:ins>
      <w:ins w:id="100" w:author="CTC_YuxiaNiu" w:date="2023-05-12T11:56:00Z">
        <w:r w:rsidR="00AE1864">
          <w:t xml:space="preserve">The measurement is calculated per </w:t>
        </w:r>
      </w:ins>
      <w:ins w:id="101" w:author="CTC_YuxiaNiu" w:date="2023-05-12T11:57:00Z">
        <w:r w:rsidR="00AE1864">
          <w:t>Analytics ID</w:t>
        </w:r>
      </w:ins>
      <w:ins w:id="102" w:author="CTC_YuxiaNiu" w:date="2023-05-12T11:56:00Z">
        <w:r w:rsidR="00AE1864">
          <w:t xml:space="preserve">. </w:t>
        </w:r>
      </w:ins>
    </w:p>
    <w:bookmarkEnd w:id="94"/>
    <w:p w14:paraId="517D34D8" w14:textId="77777777" w:rsidR="004C6BFF" w:rsidRPr="00515E97" w:rsidRDefault="004C6BFF" w:rsidP="004C6BFF">
      <w:pPr>
        <w:pStyle w:val="B10"/>
        <w:rPr>
          <w:ins w:id="103" w:author="CTC_YuxiaNiu" w:date="2023-05-08T14:15:00Z"/>
          <w:color w:val="000000"/>
        </w:rPr>
      </w:pPr>
      <w:ins w:id="104" w:author="CTC_YuxiaNiu" w:date="2023-05-08T14:15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44DF0D9" w14:textId="6DCF5E4F" w:rsidR="00DF6A71" w:rsidRDefault="004C6BFF" w:rsidP="004C6BFF">
      <w:pPr>
        <w:pStyle w:val="B10"/>
        <w:rPr>
          <w:ins w:id="105" w:author="CTC_YuxiaNiu" w:date="2023-05-08T15:23:00Z"/>
          <w:sz w:val="21"/>
          <w:szCs w:val="22"/>
        </w:rPr>
      </w:pPr>
      <w:ins w:id="106" w:author="CTC_YuxiaNiu" w:date="2023-05-08T14:15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107" w:author="CTC_YuxiaNiu" w:date="2023-05-12T14:46:00Z">
        <w:r w:rsidR="002D0AD9">
          <w:t>When</w:t>
        </w:r>
      </w:ins>
      <w:ins w:id="108" w:author="CTC_YuxiaNiu" w:date="2023-05-12T15:07:00Z">
        <w:r w:rsidR="00B94DB7">
          <w:t xml:space="preserve"> </w:t>
        </w:r>
      </w:ins>
      <w:ins w:id="109" w:author="CTC_YuxiaNiu" w:date="2023-05-12T14:47:00Z">
        <w:r w:rsidR="002D0AD9">
          <w:rPr>
            <w:rFonts w:eastAsia="等线"/>
          </w:rPr>
          <w:t xml:space="preserve">the </w:t>
        </w:r>
      </w:ins>
      <w:ins w:id="110" w:author="CTC_YuxiaNiu" w:date="2023-05-12T14:46:00Z">
        <w:r w:rsidR="002D0AD9" w:rsidRPr="0084035C">
          <w:t>"</w:t>
        </w:r>
        <w:r w:rsidR="002D0AD9" w:rsidRPr="00451F3B">
          <w:t>Time when Analytics is needed"</w:t>
        </w:r>
        <w:r w:rsidR="002D0AD9">
          <w:t xml:space="preserve"> </w:t>
        </w:r>
      </w:ins>
      <w:ins w:id="111" w:author="CTC_YuxiaNiu" w:date="2023-05-12T14:47:00Z">
        <w:r w:rsidR="002D0AD9">
          <w:t>is lower than the</w:t>
        </w:r>
      </w:ins>
      <w:ins w:id="112" w:author="CTC_YuxiaNiu" w:date="2023-05-12T11:35:00Z">
        <w:r w:rsidR="002F66AC">
          <w:t xml:space="preserve"> "</w:t>
        </w:r>
        <w:r w:rsidR="002F66AC" w:rsidRPr="0084035C">
          <w:t>Supported Analytics Delay"</w:t>
        </w:r>
      </w:ins>
      <w:ins w:id="113" w:author="CTC_YuxiaNiu" w:date="2023-05-12T14:47:00Z">
        <w:r w:rsidR="002D0AD9">
          <w:t>,</w:t>
        </w:r>
      </w:ins>
      <w:ins w:id="114" w:author="CTC_YuxiaNiu" w:date="2023-05-12T11:35:00Z">
        <w:r w:rsidR="002F66AC">
          <w:rPr>
            <w:rFonts w:eastAsia="等线"/>
          </w:rPr>
          <w:t xml:space="preserve"> the related event will be added to</w:t>
        </w:r>
        <w:r w:rsidR="002F66AC" w:rsidRPr="00A271C6">
          <w:rPr>
            <w:rFonts w:eastAsia="等线"/>
          </w:rPr>
          <w:t xml:space="preserve"> the relevant </w:t>
        </w:r>
        <w:r w:rsidR="002F66AC">
          <w:rPr>
            <w:rFonts w:eastAsia="等线"/>
          </w:rPr>
          <w:t>counter</w:t>
        </w:r>
        <w:r w:rsidR="002F66AC" w:rsidRPr="00A271C6">
          <w:rPr>
            <w:rFonts w:eastAsia="等线"/>
          </w:rPr>
          <w:t>.</w:t>
        </w:r>
      </w:ins>
    </w:p>
    <w:p w14:paraId="69C0FAC3" w14:textId="5692AEEF" w:rsidR="004C6BFF" w:rsidRPr="00515E97" w:rsidRDefault="004C6BFF" w:rsidP="004C6BFF">
      <w:pPr>
        <w:pStyle w:val="B10"/>
        <w:rPr>
          <w:ins w:id="115" w:author="CTC_YuxiaNiu" w:date="2023-05-08T14:15:00Z"/>
          <w:color w:val="000000"/>
        </w:rPr>
      </w:pPr>
      <w:ins w:id="116" w:author="CTC_YuxiaNiu" w:date="2023-05-08T14:15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 xml:space="preserve">An integer </w:t>
        </w:r>
        <w:proofErr w:type="gramStart"/>
        <w:r w:rsidRPr="00515E97">
          <w:rPr>
            <w:color w:val="000000"/>
          </w:rPr>
          <w:t>value</w:t>
        </w:r>
        <w:proofErr w:type="gramEnd"/>
      </w:ins>
    </w:p>
    <w:p w14:paraId="3107E8CA" w14:textId="5C2C2F7F" w:rsidR="00D84692" w:rsidRPr="00515E97" w:rsidRDefault="004C6BFF" w:rsidP="00D84692">
      <w:pPr>
        <w:pStyle w:val="B10"/>
        <w:rPr>
          <w:ins w:id="117" w:author="CTC_YuxiaNiu" w:date="2023-05-08T15:42:00Z"/>
          <w:color w:val="000000"/>
        </w:rPr>
      </w:pPr>
      <w:ins w:id="118" w:author="CTC_YuxiaNiu" w:date="2023-05-08T14:15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119" w:author="CTC_YuxiaNiu" w:date="2023-05-08T15:42:00Z">
        <w:r w:rsidR="00D84692" w:rsidRPr="0002406B">
          <w:t>The measurement name has the form</w:t>
        </w:r>
        <w:r w:rsidR="00D84692" w:rsidRPr="00D84692">
          <w:rPr>
            <w:color w:val="000000"/>
          </w:rPr>
          <w:t xml:space="preserve"> </w:t>
        </w:r>
      </w:ins>
      <w:proofErr w:type="spellStart"/>
      <w:ins w:id="120" w:author="CTC_YuxiaNiu" w:date="2023-05-12T11:51:00Z">
        <w:r w:rsidR="00475166">
          <w:rPr>
            <w:color w:val="000000"/>
          </w:rPr>
          <w:t>DAS</w:t>
        </w:r>
      </w:ins>
      <w:ins w:id="121" w:author="CTC_YuxiaNiu" w:date="2023-05-08T15:42:00Z">
        <w:r w:rsidR="00D84692" w:rsidRPr="00515E97">
          <w:rPr>
            <w:color w:val="000000"/>
          </w:rPr>
          <w:t>.</w:t>
        </w:r>
      </w:ins>
      <w:ins w:id="122" w:author="CTC_YuxiaNiu" w:date="2023-05-12T14:48:00Z">
        <w:r w:rsidR="002D0AD9">
          <w:rPr>
            <w:color w:val="000000"/>
            <w:lang w:eastAsia="zh-CN"/>
          </w:rPr>
          <w:t>TimeMisconfig</w:t>
        </w:r>
      </w:ins>
      <w:ins w:id="123" w:author="CTC_YuxiaNiu" w:date="2023-05-12T14:50:00Z">
        <w:r w:rsidR="002D0AD9">
          <w:rPr>
            <w:color w:val="000000"/>
            <w:lang w:eastAsia="zh-CN"/>
          </w:rPr>
          <w:t>Eve</w:t>
        </w:r>
      </w:ins>
      <w:proofErr w:type="spellEnd"/>
      <w:ins w:id="124" w:author="CTC_YuxiaNiu" w:date="2023-05-08T15:42:00Z">
        <w:r w:rsidR="00D84692">
          <w:rPr>
            <w:color w:val="000000"/>
          </w:rPr>
          <w:t>,</w:t>
        </w:r>
      </w:ins>
      <w:ins w:id="125" w:author="CTC_YuxiaNiu" w:date="2023-05-08T15:52:00Z">
        <w:r w:rsidR="00652AF9">
          <w:rPr>
            <w:color w:val="000000"/>
          </w:rPr>
          <w:t xml:space="preserve"> and</w:t>
        </w:r>
      </w:ins>
    </w:p>
    <w:p w14:paraId="14112AD3" w14:textId="7016833E" w:rsidR="00D84692" w:rsidRPr="0002406B" w:rsidRDefault="002D0AD9" w:rsidP="00475166">
      <w:pPr>
        <w:pStyle w:val="B2"/>
        <w:rPr>
          <w:ins w:id="126" w:author="CTC_YuxiaNiu" w:date="2023-05-08T15:42:00Z"/>
          <w:lang w:val="en-US" w:eastAsia="zh-CN"/>
        </w:rPr>
      </w:pPr>
      <w:proofErr w:type="spellStart"/>
      <w:proofErr w:type="gramStart"/>
      <w:ins w:id="127" w:author="CTC_YuxiaNiu" w:date="2023-05-12T14:49:00Z">
        <w:r>
          <w:rPr>
            <w:color w:val="000000"/>
          </w:rPr>
          <w:t>DAS</w:t>
        </w:r>
        <w:r w:rsidRPr="00515E97">
          <w:rPr>
            <w:color w:val="000000"/>
          </w:rPr>
          <w:t>.</w:t>
        </w:r>
      </w:ins>
      <w:ins w:id="128" w:author="CTC_YuxiaNiu" w:date="2023-05-12T14:50:00Z">
        <w:r>
          <w:rPr>
            <w:color w:val="000000"/>
          </w:rPr>
          <w:t>T</w:t>
        </w:r>
      </w:ins>
      <w:ins w:id="129" w:author="CTC_YuxiaNiu" w:date="2023-05-12T14:49:00Z">
        <w:r>
          <w:rPr>
            <w:color w:val="000000"/>
            <w:lang w:eastAsia="zh-CN"/>
          </w:rPr>
          <w:t>imeMisconfig</w:t>
        </w:r>
      </w:ins>
      <w:ins w:id="130" w:author="CTC_YuxiaNiu" w:date="2023-05-12T14:50:00Z">
        <w:r>
          <w:rPr>
            <w:color w:val="000000"/>
            <w:lang w:eastAsia="zh-CN"/>
          </w:rPr>
          <w:t>Eve</w:t>
        </w:r>
      </w:ins>
      <w:ins w:id="131" w:author="CTC_YuxiaNiu" w:date="2023-05-08T15:45:00Z">
        <w:r w:rsidR="00F76227" w:rsidRPr="00060D65">
          <w:t>.</w:t>
        </w:r>
        <w:r w:rsidR="00F76227" w:rsidRPr="00060D65">
          <w:rPr>
            <w:i/>
            <w:iCs/>
          </w:rPr>
          <w:t>AnalyticsID</w:t>
        </w:r>
      </w:ins>
      <w:proofErr w:type="spellEnd"/>
      <w:proofErr w:type="gramEnd"/>
      <w:ins w:id="132" w:author="CTC_YuxiaNiu" w:date="2023-05-08T15:50:00Z">
        <w:r w:rsidR="00652AF9" w:rsidRPr="00060D65">
          <w:t>, where</w:t>
        </w:r>
        <w:r w:rsidR="00652AF9" w:rsidRPr="00060D65">
          <w:rPr>
            <w:i/>
            <w:iCs/>
          </w:rPr>
          <w:t xml:space="preserve"> </w:t>
        </w:r>
      </w:ins>
      <w:proofErr w:type="spellStart"/>
      <w:ins w:id="133" w:author="CTC_YuxiaNiu" w:date="2023-05-08T15:45:00Z">
        <w:r w:rsidR="00F76227" w:rsidRPr="00060D65">
          <w:rPr>
            <w:i/>
            <w:iCs/>
          </w:rPr>
          <w:t>AnalyticsID</w:t>
        </w:r>
        <w:proofErr w:type="spellEnd"/>
        <w:r w:rsidR="00F76227" w:rsidRPr="00060D65">
          <w:rPr>
            <w:i/>
          </w:rPr>
          <w:t xml:space="preserve"> </w:t>
        </w:r>
        <w:r w:rsidR="00F76227" w:rsidRPr="00060D65">
          <w:t xml:space="preserve">identifies </w:t>
        </w:r>
      </w:ins>
      <w:ins w:id="134" w:author="CTC_YuxiaNiu" w:date="2023-05-08T15:47:00Z">
        <w:r w:rsidR="00F76227" w:rsidRPr="00060D65">
          <w:rPr>
            <w:lang w:eastAsia="zh-CN"/>
          </w:rPr>
          <w:t xml:space="preserve">the </w:t>
        </w:r>
      </w:ins>
      <w:ins w:id="135" w:author="CTC_YuxiaNiu" w:date="2023-05-08T15:48:00Z">
        <w:r w:rsidR="00F76227" w:rsidRPr="00060D65">
          <w:rPr>
            <w:lang w:eastAsia="zh-CN"/>
          </w:rPr>
          <w:t xml:space="preserve">target </w:t>
        </w:r>
      </w:ins>
      <w:ins w:id="136" w:author="CTC_YuxiaNiu" w:date="2023-05-08T15:47:00Z">
        <w:r w:rsidR="00F76227" w:rsidRPr="00060D65">
          <w:rPr>
            <w:lang w:eastAsia="zh-CN"/>
          </w:rPr>
          <w:t>type of analytic</w:t>
        </w:r>
      </w:ins>
      <w:ins w:id="137" w:author="CTC_YuxiaNiu" w:date="2023-05-12T11:53:00Z">
        <w:r w:rsidR="00475166">
          <w:rPr>
            <w:lang w:eastAsia="zh-CN"/>
          </w:rPr>
          <w:t>s</w:t>
        </w:r>
      </w:ins>
      <w:ins w:id="138" w:author="CTC_YuxiaNiu" w:date="2023-05-08T15:50:00Z">
        <w:r w:rsidR="00652AF9">
          <w:rPr>
            <w:lang w:val="en-US"/>
          </w:rPr>
          <w:t>.</w:t>
        </w:r>
      </w:ins>
    </w:p>
    <w:p w14:paraId="4353894A" w14:textId="77777777" w:rsidR="004C6BFF" w:rsidRPr="00515E97" w:rsidRDefault="004C6BFF" w:rsidP="004C6BFF">
      <w:pPr>
        <w:pStyle w:val="B10"/>
        <w:rPr>
          <w:ins w:id="139" w:author="CTC_YuxiaNiu" w:date="2023-05-08T14:15:00Z"/>
          <w:color w:val="000000"/>
        </w:rPr>
      </w:pPr>
      <w:ins w:id="140" w:author="CTC_YuxiaNiu" w:date="2023-05-08T14:15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76C6C741" w14:textId="77777777" w:rsidR="004C6BFF" w:rsidRPr="00515E97" w:rsidRDefault="004C6BFF" w:rsidP="004C6BFF">
      <w:pPr>
        <w:pStyle w:val="B10"/>
        <w:rPr>
          <w:ins w:id="141" w:author="CTC_YuxiaNiu" w:date="2023-05-08T14:15:00Z"/>
          <w:color w:val="000000"/>
        </w:rPr>
      </w:pPr>
      <w:ins w:id="142" w:author="CTC_YuxiaNiu" w:date="2023-05-08T14:15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2D6ED9E" w14:textId="77777777" w:rsidR="004C6BFF" w:rsidRDefault="004C6BFF" w:rsidP="004C6BFF">
      <w:pPr>
        <w:pStyle w:val="B10"/>
        <w:rPr>
          <w:ins w:id="143" w:author="CTC_YuxiaNiu" w:date="2023-05-08T14:15:00Z"/>
          <w:color w:val="000000"/>
        </w:rPr>
      </w:pPr>
      <w:ins w:id="144" w:author="CTC_YuxiaNiu" w:date="2023-05-08T14:15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A669A8B" w14:textId="77777777" w:rsidR="004C6BFF" w:rsidRDefault="004C6BFF" w:rsidP="004C6BFF">
      <w:pPr>
        <w:pStyle w:val="B10"/>
        <w:rPr>
          <w:ins w:id="145" w:author="CTC_YuxiaNiu" w:date="2023-05-08T14:15:00Z"/>
          <w:lang w:eastAsia="zh-CN"/>
        </w:rPr>
      </w:pPr>
      <w:proofErr w:type="spellStart"/>
      <w:ins w:id="146" w:author="CTC_YuxiaNiu" w:date="2023-05-08T14:15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5D87C8A7" w14:textId="6339B8AA" w:rsidR="00242AC4" w:rsidRPr="00A27FCC" w:rsidRDefault="006D54B1" w:rsidP="006D54B1">
      <w:pPr>
        <w:pStyle w:val="4"/>
        <w:rPr>
          <w:ins w:id="147" w:author="CTC_YuxiaNiu" w:date="2023-05-07T16:59:00Z"/>
          <w:color w:val="000000"/>
          <w:lang w:val="fr-FR"/>
        </w:rPr>
      </w:pPr>
      <w:ins w:id="148" w:author="CTC_YuxiaNiu" w:date="2023-05-12T11:46:00Z">
        <w:r w:rsidRPr="00A27FCC">
          <w:rPr>
            <w:color w:val="000000"/>
            <w:lang w:val="fr-FR"/>
          </w:rPr>
          <w:t>5.X.D.</w:t>
        </w:r>
      </w:ins>
      <w:ins w:id="149" w:author="CTC_YuxiaNiu" w:date="2023-05-12T11:47:00Z">
        <w:r w:rsidRPr="00A27FCC">
          <w:rPr>
            <w:color w:val="000000"/>
            <w:lang w:val="fr-FR"/>
          </w:rPr>
          <w:t>2</w:t>
        </w:r>
      </w:ins>
      <w:ins w:id="150" w:author="CTC_YuxiaNiu" w:date="2023-05-12T11:46:00Z">
        <w:r w:rsidRPr="00A27FCC">
          <w:rPr>
            <w:color w:val="000000"/>
            <w:lang w:val="fr-FR"/>
          </w:rPr>
          <w:tab/>
        </w:r>
      </w:ins>
      <w:ins w:id="151" w:author="CTC_YuxiaNiu" w:date="2023-05-12T14:50:00Z">
        <w:r w:rsidR="002D0AD9">
          <w:rPr>
            <w:color w:val="000000"/>
            <w:lang w:val="fr-FR"/>
          </w:rPr>
          <w:t>N</w:t>
        </w:r>
        <w:r w:rsidR="002D0AD9" w:rsidRPr="00544044">
          <w:t>umber of</w:t>
        </w:r>
        <w:r w:rsidR="002D0AD9">
          <w:t xml:space="preserve"> </w:t>
        </w:r>
        <w:r w:rsidR="002D0AD9" w:rsidRPr="00544044">
          <w:t>events</w:t>
        </w:r>
        <w:r w:rsidR="002D0AD9">
          <w:t xml:space="preserve"> for </w:t>
        </w:r>
      </w:ins>
      <w:ins w:id="152" w:author="CTC_YuxiaNiu" w:date="2023-05-12T15:11:00Z">
        <w:r w:rsidR="00496B8A">
          <w:t>late del</w:t>
        </w:r>
      </w:ins>
      <w:ins w:id="153" w:author="CTC_YuxiaNiu" w:date="2023-05-12T15:12:00Z">
        <w:r w:rsidR="00496B8A">
          <w:t>iver</w:t>
        </w:r>
      </w:ins>
    </w:p>
    <w:p w14:paraId="432EBDDA" w14:textId="4D4197D3" w:rsidR="00A95A55" w:rsidRPr="0018421E" w:rsidRDefault="00A95A55" w:rsidP="00A95A55">
      <w:pPr>
        <w:pStyle w:val="B10"/>
        <w:rPr>
          <w:ins w:id="154" w:author="CTC_YuxiaNiu" w:date="2023-05-08T14:00:00Z"/>
          <w:color w:val="000000"/>
        </w:rPr>
      </w:pPr>
      <w:ins w:id="155" w:author="CTC_YuxiaNiu" w:date="2023-05-08T14:0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</w:r>
      </w:ins>
      <w:ins w:id="156" w:author="CTC_YuxiaNiu" w:date="2023-05-08T14:19:00Z">
        <w:r w:rsidR="00B4082C" w:rsidRPr="00515E97">
          <w:rPr>
            <w:color w:val="000000"/>
          </w:rPr>
          <w:t xml:space="preserve">This measurement provides the number </w:t>
        </w:r>
      </w:ins>
      <w:ins w:id="157" w:author="CTC_YuxiaNiu" w:date="2023-05-12T12:04:00Z">
        <w:r w:rsidR="0018421E" w:rsidRPr="0018421E">
          <w:rPr>
            <w:color w:val="000000"/>
          </w:rPr>
          <w:t xml:space="preserve">of events </w:t>
        </w:r>
      </w:ins>
      <w:ins w:id="158" w:author="CTC_YuxiaNiu" w:date="2023-05-12T14:23:00Z">
        <w:r w:rsidR="008A492A">
          <w:rPr>
            <w:color w:val="000000"/>
          </w:rPr>
          <w:t>in</w:t>
        </w:r>
      </w:ins>
      <w:ins w:id="159" w:author="CTC_YuxiaNiu" w:date="2023-05-12T12:04:00Z">
        <w:r w:rsidR="0018421E" w:rsidRPr="0018421E">
          <w:rPr>
            <w:color w:val="000000"/>
          </w:rPr>
          <w:t xml:space="preserve"> </w:t>
        </w:r>
      </w:ins>
      <w:ins w:id="160" w:author="CTC_YuxiaNiu" w:date="2023-05-12T15:08:00Z">
        <w:r w:rsidR="00B94DB7">
          <w:rPr>
            <w:color w:val="000000"/>
          </w:rPr>
          <w:t>which</w:t>
        </w:r>
      </w:ins>
      <w:ins w:id="161" w:author="CTC_YuxiaNiu" w:date="2023-05-12T12:03:00Z">
        <w:r w:rsidR="0018421E" w:rsidRPr="0018421E">
          <w:rPr>
            <w:color w:val="000000"/>
          </w:rPr>
          <w:t xml:space="preserve"> </w:t>
        </w:r>
      </w:ins>
      <w:ins w:id="162" w:author="CTC_YuxiaNiu" w:date="2023-05-12T12:04:00Z">
        <w:r w:rsidR="0018421E" w:rsidRPr="0018421E">
          <w:rPr>
            <w:color w:val="000000"/>
          </w:rPr>
          <w:t>the</w:t>
        </w:r>
      </w:ins>
      <w:ins w:id="163" w:author="CTC_YuxiaNiu" w:date="2023-05-12T15:09:00Z">
        <w:r w:rsidR="00B94DB7">
          <w:rPr>
            <w:color w:val="000000"/>
          </w:rPr>
          <w:t xml:space="preserve"> </w:t>
        </w:r>
        <w:r w:rsidR="00B94DB7" w:rsidRPr="0018421E">
          <w:rPr>
            <w:color w:val="000000"/>
          </w:rPr>
          <w:t>"Time when Analytics information is needed"</w:t>
        </w:r>
      </w:ins>
      <w:ins w:id="164" w:author="CTC_YuxiaNiu" w:date="2023-05-12T12:04:00Z">
        <w:r w:rsidR="0018421E" w:rsidRPr="0018421E">
          <w:rPr>
            <w:color w:val="000000"/>
          </w:rPr>
          <w:t xml:space="preserve"> is lower than</w:t>
        </w:r>
      </w:ins>
      <w:ins w:id="165" w:author="CTC_YuxiaNiu" w:date="2023-05-12T14:15:00Z">
        <w:r w:rsidR="00B1560D">
          <w:rPr>
            <w:color w:val="000000"/>
          </w:rPr>
          <w:t xml:space="preserve"> the</w:t>
        </w:r>
      </w:ins>
      <w:ins w:id="166" w:author="CTC_YuxiaNiu" w:date="2023-05-12T15:09:00Z">
        <w:r w:rsidR="00B94DB7">
          <w:rPr>
            <w:color w:val="000000"/>
          </w:rPr>
          <w:t xml:space="preserve"> </w:t>
        </w:r>
        <w:r w:rsidR="00B94DB7" w:rsidRPr="0018421E">
          <w:rPr>
            <w:color w:val="000000"/>
          </w:rPr>
          <w:t>"</w:t>
        </w:r>
        <w:r w:rsidR="00B94DB7">
          <w:rPr>
            <w:color w:val="000000"/>
          </w:rPr>
          <w:t>T</w:t>
        </w:r>
        <w:r w:rsidR="00B94DB7" w:rsidRPr="0018421E">
          <w:rPr>
            <w:color w:val="000000"/>
          </w:rPr>
          <w:t xml:space="preserve">ime </w:t>
        </w:r>
        <w:r w:rsidR="00B94DB7">
          <w:rPr>
            <w:color w:val="000000"/>
          </w:rPr>
          <w:t>when</w:t>
        </w:r>
        <w:r w:rsidR="00B94DB7" w:rsidRPr="0018421E">
          <w:rPr>
            <w:color w:val="000000"/>
          </w:rPr>
          <w:t xml:space="preserve"> Analytics is delivered to the consumer"</w:t>
        </w:r>
      </w:ins>
      <w:ins w:id="167" w:author="CTC_YuxiaNiu" w:date="2023-05-12T12:03:00Z">
        <w:r w:rsidR="0018421E" w:rsidRPr="0018421E">
          <w:rPr>
            <w:color w:val="000000"/>
          </w:rPr>
          <w:t>. The measurement is calculated per Analytics ID.</w:t>
        </w:r>
      </w:ins>
    </w:p>
    <w:p w14:paraId="06033499" w14:textId="77777777" w:rsidR="00652AF9" w:rsidRPr="00515E97" w:rsidRDefault="00652AF9" w:rsidP="00652AF9">
      <w:pPr>
        <w:pStyle w:val="B10"/>
        <w:rPr>
          <w:ins w:id="168" w:author="CTC_YuxiaNiu" w:date="2023-05-08T15:53:00Z"/>
          <w:color w:val="000000"/>
        </w:rPr>
      </w:pPr>
      <w:ins w:id="169" w:author="CTC_YuxiaNiu" w:date="2023-05-08T15:5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40572ED" w14:textId="22636662" w:rsidR="00652AF9" w:rsidRDefault="00652AF9" w:rsidP="00652AF9">
      <w:pPr>
        <w:pStyle w:val="B10"/>
        <w:rPr>
          <w:ins w:id="170" w:author="CTC_YuxiaNiu" w:date="2023-05-08T15:53:00Z"/>
          <w:sz w:val="21"/>
          <w:szCs w:val="22"/>
        </w:rPr>
      </w:pPr>
      <w:ins w:id="171" w:author="CTC_YuxiaNiu" w:date="2023-05-08T15:53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</w:r>
      </w:ins>
      <w:ins w:id="172" w:author="CTC_YuxiaNiu" w:date="2023-05-12T15:10:00Z">
        <w:r w:rsidR="00B94DB7">
          <w:t>When</w:t>
        </w:r>
      </w:ins>
      <w:ins w:id="173" w:author="CTC_YuxiaNiu" w:date="2023-05-12T11:59:00Z">
        <w:r w:rsidR="00AE1864">
          <w:t xml:space="preserve"> </w:t>
        </w:r>
      </w:ins>
      <w:ins w:id="174" w:author="CTC_YuxiaNiu" w:date="2023-05-12T15:10:00Z">
        <w:r w:rsidR="00B94DB7" w:rsidRPr="0018421E">
          <w:rPr>
            <w:color w:val="000000"/>
          </w:rPr>
          <w:t>the</w:t>
        </w:r>
        <w:r w:rsidR="00B94DB7">
          <w:rPr>
            <w:color w:val="000000"/>
          </w:rPr>
          <w:t xml:space="preserve"> </w:t>
        </w:r>
        <w:r w:rsidR="00B94DB7" w:rsidRPr="0018421E">
          <w:rPr>
            <w:color w:val="000000"/>
          </w:rPr>
          <w:t>"Time when Analytics information is needed" is lower than</w:t>
        </w:r>
        <w:r w:rsidR="00B94DB7">
          <w:rPr>
            <w:color w:val="000000"/>
          </w:rPr>
          <w:t xml:space="preserve"> the </w:t>
        </w:r>
        <w:r w:rsidR="00B94DB7" w:rsidRPr="0018421E">
          <w:rPr>
            <w:color w:val="000000"/>
          </w:rPr>
          <w:t>"</w:t>
        </w:r>
        <w:r w:rsidR="00B94DB7">
          <w:rPr>
            <w:color w:val="000000"/>
          </w:rPr>
          <w:t>T</w:t>
        </w:r>
        <w:r w:rsidR="00B94DB7" w:rsidRPr="0018421E">
          <w:rPr>
            <w:color w:val="000000"/>
          </w:rPr>
          <w:t xml:space="preserve">ime </w:t>
        </w:r>
        <w:r w:rsidR="00B94DB7">
          <w:rPr>
            <w:color w:val="000000"/>
          </w:rPr>
          <w:t>when</w:t>
        </w:r>
        <w:r w:rsidR="00B94DB7" w:rsidRPr="0018421E">
          <w:rPr>
            <w:color w:val="000000"/>
          </w:rPr>
          <w:t xml:space="preserve"> Analytics is delivered to the consumer"</w:t>
        </w:r>
      </w:ins>
      <w:ins w:id="175" w:author="CTC_YuxiaNiu" w:date="2023-05-12T15:11:00Z">
        <w:r w:rsidR="00496B8A">
          <w:rPr>
            <w:color w:val="000000"/>
          </w:rPr>
          <w:t xml:space="preserve">, </w:t>
        </w:r>
      </w:ins>
      <w:ins w:id="176" w:author="CTC_YuxiaNiu" w:date="2023-05-12T11:59:00Z">
        <w:r w:rsidR="00AE1864">
          <w:rPr>
            <w:rFonts w:eastAsia="等线"/>
          </w:rPr>
          <w:t>the related event will be added to</w:t>
        </w:r>
        <w:r w:rsidR="00AE1864" w:rsidRPr="00A271C6">
          <w:rPr>
            <w:rFonts w:eastAsia="等线"/>
          </w:rPr>
          <w:t xml:space="preserve"> the relevant </w:t>
        </w:r>
        <w:r w:rsidR="00AE1864">
          <w:rPr>
            <w:rFonts w:eastAsia="等线"/>
          </w:rPr>
          <w:t>counter</w:t>
        </w:r>
        <w:r w:rsidR="00AE1864" w:rsidRPr="00A271C6">
          <w:rPr>
            <w:rFonts w:eastAsia="等线"/>
          </w:rPr>
          <w:t>.</w:t>
        </w:r>
      </w:ins>
    </w:p>
    <w:p w14:paraId="2016C16C" w14:textId="77777777" w:rsidR="00652AF9" w:rsidRPr="00515E97" w:rsidRDefault="00652AF9" w:rsidP="00652AF9">
      <w:pPr>
        <w:pStyle w:val="B10"/>
        <w:rPr>
          <w:ins w:id="177" w:author="CTC_YuxiaNiu" w:date="2023-05-08T15:53:00Z"/>
          <w:color w:val="000000"/>
        </w:rPr>
      </w:pPr>
      <w:ins w:id="178" w:author="CTC_YuxiaNiu" w:date="2023-05-08T15:5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 xml:space="preserve">An integer </w:t>
        </w:r>
        <w:proofErr w:type="gramStart"/>
        <w:r w:rsidRPr="00515E97">
          <w:rPr>
            <w:color w:val="000000"/>
          </w:rPr>
          <w:t>value</w:t>
        </w:r>
        <w:proofErr w:type="gramEnd"/>
      </w:ins>
    </w:p>
    <w:p w14:paraId="2406FF1D" w14:textId="47823A9B" w:rsidR="00652AF9" w:rsidRPr="00515E97" w:rsidRDefault="00652AF9" w:rsidP="00652AF9">
      <w:pPr>
        <w:pStyle w:val="B10"/>
        <w:rPr>
          <w:ins w:id="179" w:author="CTC_YuxiaNiu" w:date="2023-05-08T15:53:00Z"/>
          <w:color w:val="000000"/>
        </w:rPr>
      </w:pPr>
      <w:ins w:id="180" w:author="CTC_YuxiaNiu" w:date="2023-05-08T15:53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181" w:author="CTC_YuxiaNiu" w:date="2023-05-12T11:52:00Z">
        <w:r w:rsidR="00475166">
          <w:rPr>
            <w:color w:val="000000"/>
          </w:rPr>
          <w:t>DAS</w:t>
        </w:r>
        <w:r w:rsidR="00475166" w:rsidRPr="00515E97">
          <w:rPr>
            <w:color w:val="000000"/>
          </w:rPr>
          <w:t>.</w:t>
        </w:r>
      </w:ins>
      <w:ins w:id="182" w:author="CTC_YuxiaNiu" w:date="2023-05-12T14:33:00Z">
        <w:r w:rsidR="00AD6BA4">
          <w:rPr>
            <w:color w:val="000000"/>
            <w:lang w:eastAsia="zh-CN"/>
          </w:rPr>
          <w:t>LateDeliver</w:t>
        </w:r>
      </w:ins>
      <w:ins w:id="183" w:author="CTC_YuxiaNiu" w:date="2023-05-12T15:15:00Z">
        <w:r w:rsidR="00496B8A">
          <w:rPr>
            <w:color w:val="000000"/>
            <w:lang w:eastAsia="zh-CN"/>
          </w:rPr>
          <w:t>Eve</w:t>
        </w:r>
      </w:ins>
      <w:proofErr w:type="spellEnd"/>
      <w:ins w:id="184" w:author="CTC_YuxiaNiu" w:date="2023-05-08T15:53:00Z">
        <w:r>
          <w:rPr>
            <w:color w:val="000000"/>
          </w:rPr>
          <w:t>, and</w:t>
        </w:r>
      </w:ins>
    </w:p>
    <w:p w14:paraId="2EB361A6" w14:textId="519D1B93" w:rsidR="00652AF9" w:rsidRPr="0002406B" w:rsidRDefault="00475166" w:rsidP="00652AF9">
      <w:pPr>
        <w:pStyle w:val="B2"/>
        <w:rPr>
          <w:ins w:id="185" w:author="CTC_YuxiaNiu" w:date="2023-05-08T15:53:00Z"/>
        </w:rPr>
      </w:pPr>
      <w:proofErr w:type="spellStart"/>
      <w:proofErr w:type="gramStart"/>
      <w:ins w:id="186" w:author="CTC_YuxiaNiu" w:date="2023-05-12T11:52:00Z">
        <w:r>
          <w:rPr>
            <w:color w:val="000000"/>
          </w:rPr>
          <w:t>DAS</w:t>
        </w:r>
        <w:r w:rsidRPr="00515E97">
          <w:rPr>
            <w:color w:val="000000"/>
          </w:rPr>
          <w:t>.</w:t>
        </w:r>
      </w:ins>
      <w:ins w:id="187" w:author="CTC_YuxiaNiu" w:date="2023-05-12T15:15:00Z">
        <w:r w:rsidR="00496B8A">
          <w:rPr>
            <w:color w:val="000000"/>
          </w:rPr>
          <w:t>LateDeliverEve</w:t>
        </w:r>
      </w:ins>
      <w:ins w:id="188" w:author="CTC_YuxiaNiu" w:date="2023-05-08T15:53:00Z">
        <w:r w:rsidR="00652AF9">
          <w:t>.</w:t>
        </w:r>
        <w:r w:rsidR="00652AF9">
          <w:rPr>
            <w:i/>
            <w:iCs/>
          </w:rPr>
          <w:t>AnalyticsID</w:t>
        </w:r>
        <w:proofErr w:type="spellEnd"/>
        <w:proofErr w:type="gramEnd"/>
        <w:r w:rsidR="00652AF9">
          <w:t>, wh</w:t>
        </w:r>
        <w:r w:rsidR="00652AF9" w:rsidRPr="0002406B">
          <w:t>ere</w:t>
        </w:r>
        <w:r w:rsidR="00652AF9">
          <w:rPr>
            <w:i/>
            <w:iCs/>
          </w:rPr>
          <w:t xml:space="preserve"> </w:t>
        </w:r>
        <w:proofErr w:type="spellStart"/>
        <w:r w:rsidR="00652AF9">
          <w:rPr>
            <w:i/>
            <w:iCs/>
          </w:rPr>
          <w:t>AnalyticsID</w:t>
        </w:r>
        <w:proofErr w:type="spellEnd"/>
        <w:r w:rsidR="00652AF9" w:rsidRPr="0002406B">
          <w:rPr>
            <w:i/>
          </w:rPr>
          <w:t xml:space="preserve"> </w:t>
        </w:r>
        <w:r w:rsidR="00652AF9" w:rsidRPr="0002406B">
          <w:t xml:space="preserve">identifies </w:t>
        </w:r>
        <w:r w:rsidR="00652AF9" w:rsidRPr="005D2CF1">
          <w:rPr>
            <w:lang w:eastAsia="zh-CN"/>
          </w:rPr>
          <w:t xml:space="preserve">the </w:t>
        </w:r>
        <w:r w:rsidR="00652AF9">
          <w:rPr>
            <w:lang w:eastAsia="zh-CN"/>
          </w:rPr>
          <w:t xml:space="preserve">target </w:t>
        </w:r>
        <w:r w:rsidR="00652AF9" w:rsidRPr="005D2CF1">
          <w:rPr>
            <w:lang w:eastAsia="zh-CN"/>
          </w:rPr>
          <w:t>type of analytics</w:t>
        </w:r>
      </w:ins>
      <w:ins w:id="189" w:author="CTC_YuxiaNiu" w:date="2023-05-12T11:53:00Z">
        <w:r>
          <w:rPr>
            <w:lang w:eastAsia="zh-CN"/>
          </w:rPr>
          <w:t>.</w:t>
        </w:r>
      </w:ins>
    </w:p>
    <w:p w14:paraId="07A69156" w14:textId="77777777" w:rsidR="00652AF9" w:rsidRPr="00515E97" w:rsidRDefault="00652AF9" w:rsidP="00652AF9">
      <w:pPr>
        <w:pStyle w:val="B10"/>
        <w:rPr>
          <w:ins w:id="190" w:author="CTC_YuxiaNiu" w:date="2023-05-08T15:53:00Z"/>
          <w:color w:val="000000"/>
        </w:rPr>
      </w:pPr>
      <w:ins w:id="191" w:author="CTC_YuxiaNiu" w:date="2023-05-08T15:5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1C22413F" w14:textId="77777777" w:rsidR="00652AF9" w:rsidRPr="00515E97" w:rsidRDefault="00652AF9" w:rsidP="00652AF9">
      <w:pPr>
        <w:pStyle w:val="B10"/>
        <w:rPr>
          <w:ins w:id="192" w:author="CTC_YuxiaNiu" w:date="2023-05-08T15:53:00Z"/>
          <w:color w:val="000000"/>
        </w:rPr>
      </w:pPr>
      <w:ins w:id="193" w:author="CTC_YuxiaNiu" w:date="2023-05-08T15:5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92DDFC8" w14:textId="77777777" w:rsidR="00652AF9" w:rsidRDefault="00652AF9" w:rsidP="00652AF9">
      <w:pPr>
        <w:pStyle w:val="B10"/>
        <w:rPr>
          <w:ins w:id="194" w:author="CTC_YuxiaNiu" w:date="2023-05-08T15:53:00Z"/>
          <w:color w:val="000000"/>
        </w:rPr>
      </w:pPr>
      <w:ins w:id="195" w:author="CTC_YuxiaNiu" w:date="2023-05-08T15:53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FEEE9F4" w14:textId="77777777" w:rsidR="00652AF9" w:rsidRDefault="00652AF9" w:rsidP="00652AF9">
      <w:pPr>
        <w:pStyle w:val="B10"/>
        <w:rPr>
          <w:ins w:id="196" w:author="CTC_YuxiaNiu" w:date="2023-05-08T15:53:00Z"/>
          <w:lang w:eastAsia="zh-CN"/>
        </w:rPr>
      </w:pPr>
      <w:proofErr w:type="spellStart"/>
      <w:ins w:id="197" w:author="CTC_YuxiaNiu" w:date="2023-05-08T15:53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1D352BE2" w14:textId="53276C16" w:rsidR="00242AC4" w:rsidRPr="008F3F24" w:rsidRDefault="00242AC4" w:rsidP="002553F1">
      <w:pPr>
        <w:pStyle w:val="4"/>
        <w:rPr>
          <w:ins w:id="198" w:author="CTC_YuxiaNiu" w:date="2023-05-07T17:00:00Z"/>
        </w:rPr>
      </w:pPr>
      <w:ins w:id="199" w:author="CTC_YuxiaNiu" w:date="2023-05-07T17:00:00Z">
        <w:r w:rsidRPr="00A005B5">
          <w:t>5.</w:t>
        </w:r>
        <w:r>
          <w:t>X</w:t>
        </w:r>
        <w:r w:rsidRPr="00A005B5">
          <w:t>.</w:t>
        </w:r>
      </w:ins>
      <w:ins w:id="200" w:author="CTC_YuxiaNiu" w:date="2023-05-12T11:48:00Z">
        <w:r w:rsidR="006D54B1">
          <w:t>D</w:t>
        </w:r>
      </w:ins>
      <w:ins w:id="201" w:author="CTC_YuxiaNiu" w:date="2023-05-07T17:00:00Z">
        <w:r w:rsidRPr="00A005B5">
          <w:t>.</w:t>
        </w:r>
      </w:ins>
      <w:ins w:id="202" w:author="CTC_YuxiaNiu" w:date="2023-05-12T11:48:00Z">
        <w:r w:rsidR="006D54B1">
          <w:t>3</w:t>
        </w:r>
      </w:ins>
      <w:ins w:id="203" w:author="CTC_YuxiaNiu" w:date="2023-05-07T17:00:00Z">
        <w:r w:rsidRPr="00A005B5">
          <w:tab/>
        </w:r>
        <w:r>
          <w:rPr>
            <w:lang w:eastAsia="zh-CN"/>
          </w:rPr>
          <w:t>N</w:t>
        </w:r>
      </w:ins>
      <w:ins w:id="204" w:author="CTC_YuxiaNiu" w:date="2023-05-12T11:45:00Z">
        <w:r w:rsidR="006D54B1" w:rsidRPr="00D4003E">
          <w:t>umber of events for late</w:t>
        </w:r>
      </w:ins>
      <w:ins w:id="205" w:author="CTC_YuxiaNiu" w:date="2023-05-12T15:12:00Z">
        <w:r w:rsidR="00496B8A">
          <w:t xml:space="preserve"> </w:t>
        </w:r>
      </w:ins>
      <w:ins w:id="206" w:author="CTC_YuxiaNiu" w:date="2023-05-12T15:44:00Z">
        <w:r w:rsidR="00B320AD">
          <w:t>performing</w:t>
        </w:r>
      </w:ins>
    </w:p>
    <w:p w14:paraId="7AB6F678" w14:textId="4B2B2AF5" w:rsidR="0064502B" w:rsidRPr="00515E97" w:rsidRDefault="0064502B" w:rsidP="0064502B">
      <w:pPr>
        <w:pStyle w:val="B10"/>
        <w:rPr>
          <w:ins w:id="207" w:author="CTC_YuxiaNiu" w:date="2023-05-08T15:56:00Z"/>
          <w:color w:val="000000"/>
        </w:rPr>
      </w:pPr>
      <w:ins w:id="208" w:author="CTC_YuxiaNiu" w:date="2023-05-08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</w:t>
        </w:r>
      </w:ins>
      <w:ins w:id="209" w:author="CTC_YuxiaNiu" w:date="2023-05-12T12:05:00Z">
        <w:r w:rsidR="0018421E" w:rsidRPr="00515E97">
          <w:rPr>
            <w:color w:val="000000"/>
          </w:rPr>
          <w:t xml:space="preserve">his measurement provides the number </w:t>
        </w:r>
        <w:r w:rsidR="0018421E" w:rsidRPr="00D4003E">
          <w:t xml:space="preserve">of events </w:t>
        </w:r>
      </w:ins>
      <w:ins w:id="210" w:author="CTC_YuxiaNiu" w:date="2023-05-12T14:24:00Z">
        <w:r w:rsidR="008A492A">
          <w:t>in</w:t>
        </w:r>
      </w:ins>
      <w:ins w:id="211" w:author="CTC_YuxiaNiu" w:date="2023-05-12T12:05:00Z">
        <w:r w:rsidR="0018421E" w:rsidRPr="00D4003E">
          <w:t xml:space="preserve"> </w:t>
        </w:r>
      </w:ins>
      <w:ins w:id="212" w:author="CTC_YuxiaNiu" w:date="2023-05-12T15:13:00Z">
        <w:r w:rsidR="00496B8A">
          <w:rPr>
            <w:color w:val="000000"/>
          </w:rPr>
          <w:t>which</w:t>
        </w:r>
      </w:ins>
      <w:ins w:id="213" w:author="CTC_YuxiaNiu" w:date="2023-05-12T12:05:00Z">
        <w:r w:rsidR="0018421E" w:rsidRPr="0018421E">
          <w:rPr>
            <w:color w:val="000000"/>
          </w:rPr>
          <w:t xml:space="preserve"> the </w:t>
        </w:r>
        <w:r w:rsidR="0018421E" w:rsidRPr="00D4003E">
          <w:t>"Supported Analytics Delay" is lower than</w:t>
        </w:r>
      </w:ins>
      <w:ins w:id="214" w:author="CTC_YuxiaNiu" w:date="2023-05-12T12:06:00Z">
        <w:r w:rsidR="002553F1">
          <w:t xml:space="preserve"> the</w:t>
        </w:r>
      </w:ins>
      <w:ins w:id="215" w:author="CTC_YuxiaNiu" w:date="2023-05-12T12:05:00Z">
        <w:r w:rsidR="0018421E" w:rsidRPr="00D4003E">
          <w:t xml:space="preserve"> </w:t>
        </w:r>
        <w:bookmarkStart w:id="216" w:name="_Hlk134797357"/>
        <w:r w:rsidR="0018421E" w:rsidRPr="00D4003E">
          <w:t>"</w:t>
        </w:r>
        <w:r w:rsidR="0018421E">
          <w:t>Time when</w:t>
        </w:r>
        <w:r w:rsidR="0018421E" w:rsidRPr="00D4003E">
          <w:t xml:space="preserve"> Analytics is delivered to the consumer"</w:t>
        </w:r>
        <w:bookmarkEnd w:id="216"/>
        <w:r w:rsidR="0018421E" w:rsidRPr="0018421E">
          <w:rPr>
            <w:color w:val="000000"/>
          </w:rPr>
          <w:t>. The measurement is calculated per Analytics ID.</w:t>
        </w:r>
      </w:ins>
    </w:p>
    <w:p w14:paraId="581A50CE" w14:textId="77777777" w:rsidR="0064502B" w:rsidRPr="00515E97" w:rsidRDefault="0064502B" w:rsidP="0064502B">
      <w:pPr>
        <w:pStyle w:val="B10"/>
        <w:rPr>
          <w:ins w:id="217" w:author="CTC_YuxiaNiu" w:date="2023-05-08T15:56:00Z"/>
          <w:color w:val="000000"/>
        </w:rPr>
      </w:pPr>
      <w:ins w:id="218" w:author="CTC_YuxiaNiu" w:date="2023-05-08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49AC861" w14:textId="1777334B" w:rsidR="0064502B" w:rsidRDefault="0064502B" w:rsidP="0064502B">
      <w:pPr>
        <w:pStyle w:val="B10"/>
        <w:rPr>
          <w:ins w:id="219" w:author="CTC_YuxiaNiu" w:date="2023-05-08T15:56:00Z"/>
          <w:sz w:val="21"/>
          <w:szCs w:val="22"/>
        </w:rPr>
      </w:pPr>
      <w:ins w:id="220" w:author="CTC_YuxiaNiu" w:date="2023-05-08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221" w:author="CTC_YuxiaNiu" w:date="2023-05-12T15:13:00Z">
        <w:r w:rsidR="00496B8A">
          <w:rPr>
            <w:color w:val="000000"/>
          </w:rPr>
          <w:t xml:space="preserve">When </w:t>
        </w:r>
        <w:r w:rsidR="00496B8A" w:rsidRPr="0018421E">
          <w:rPr>
            <w:color w:val="000000"/>
          </w:rPr>
          <w:t xml:space="preserve">the </w:t>
        </w:r>
        <w:r w:rsidR="00496B8A" w:rsidRPr="00D4003E">
          <w:t>"Supported Analytics Delay" is lower than</w:t>
        </w:r>
        <w:r w:rsidR="00496B8A">
          <w:t xml:space="preserve"> the</w:t>
        </w:r>
        <w:r w:rsidR="00496B8A" w:rsidRPr="00D4003E">
          <w:t xml:space="preserve"> "</w:t>
        </w:r>
        <w:r w:rsidR="00496B8A">
          <w:t>Time when</w:t>
        </w:r>
        <w:r w:rsidR="00496B8A" w:rsidRPr="00D4003E">
          <w:t xml:space="preserve"> Analytics is delivered to the consumer"</w:t>
        </w:r>
      </w:ins>
      <w:ins w:id="222" w:author="CTC_YuxiaNiu" w:date="2023-05-12T11:35:00Z">
        <w:r w:rsidR="002F66AC">
          <w:t>, the related event will be added to</w:t>
        </w:r>
        <w:r w:rsidR="002F66AC" w:rsidRPr="00A271C6">
          <w:t xml:space="preserve"> the relevant </w:t>
        </w:r>
        <w:r w:rsidR="002F66AC">
          <w:t>counter</w:t>
        </w:r>
        <w:r w:rsidR="002F66AC" w:rsidRPr="00A271C6">
          <w:t>.</w:t>
        </w:r>
      </w:ins>
    </w:p>
    <w:p w14:paraId="4105E709" w14:textId="77777777" w:rsidR="0064502B" w:rsidRPr="00515E97" w:rsidRDefault="0064502B" w:rsidP="0064502B">
      <w:pPr>
        <w:pStyle w:val="B10"/>
        <w:rPr>
          <w:ins w:id="223" w:author="CTC_YuxiaNiu" w:date="2023-05-08T15:56:00Z"/>
          <w:color w:val="000000"/>
        </w:rPr>
      </w:pPr>
      <w:ins w:id="224" w:author="CTC_YuxiaNiu" w:date="2023-05-08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 xml:space="preserve">An integer </w:t>
        </w:r>
        <w:proofErr w:type="gramStart"/>
        <w:r w:rsidRPr="00515E97">
          <w:rPr>
            <w:color w:val="000000"/>
          </w:rPr>
          <w:t>value</w:t>
        </w:r>
        <w:proofErr w:type="gramEnd"/>
      </w:ins>
    </w:p>
    <w:p w14:paraId="6CCF113E" w14:textId="4A9237CB" w:rsidR="0017522F" w:rsidRPr="00515E97" w:rsidRDefault="0064502B" w:rsidP="0017522F">
      <w:pPr>
        <w:pStyle w:val="B10"/>
        <w:rPr>
          <w:ins w:id="225" w:author="CTC_YuxiaNiu" w:date="2023-05-12T12:00:00Z"/>
          <w:color w:val="000000"/>
        </w:rPr>
      </w:pPr>
      <w:ins w:id="226" w:author="CTC_YuxiaNiu" w:date="2023-05-08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227" w:author="CTC_YuxiaNiu" w:date="2023-05-12T12:00:00Z">
        <w:r w:rsidR="0017522F">
          <w:rPr>
            <w:color w:val="000000"/>
          </w:rPr>
          <w:t>DAS</w:t>
        </w:r>
        <w:r w:rsidR="0017522F" w:rsidRPr="00515E97">
          <w:rPr>
            <w:color w:val="000000"/>
          </w:rPr>
          <w:t>.</w:t>
        </w:r>
      </w:ins>
      <w:ins w:id="228" w:author="CTC_YuxiaNiu" w:date="2023-05-12T15:15:00Z">
        <w:r w:rsidR="00496B8A">
          <w:rPr>
            <w:color w:val="000000"/>
          </w:rPr>
          <w:t>Lat</w:t>
        </w:r>
      </w:ins>
      <w:ins w:id="229" w:author="CTC_YuxiaNiu" w:date="2023-05-12T15:44:00Z">
        <w:r w:rsidR="00B320AD">
          <w:rPr>
            <w:color w:val="000000"/>
          </w:rPr>
          <w:t>ePerform</w:t>
        </w:r>
      </w:ins>
      <w:proofErr w:type="spellEnd"/>
      <w:ins w:id="230" w:author="CTC_YuxiaNiu" w:date="2023-05-12T12:00:00Z">
        <w:r w:rsidR="0017522F">
          <w:rPr>
            <w:color w:val="000000"/>
          </w:rPr>
          <w:t>, and</w:t>
        </w:r>
      </w:ins>
    </w:p>
    <w:p w14:paraId="5ED57135" w14:textId="295CAF4E" w:rsidR="0017522F" w:rsidRPr="0002406B" w:rsidRDefault="0017522F" w:rsidP="0017522F">
      <w:pPr>
        <w:pStyle w:val="B2"/>
        <w:rPr>
          <w:ins w:id="231" w:author="CTC_YuxiaNiu" w:date="2023-05-12T12:00:00Z"/>
        </w:rPr>
      </w:pPr>
      <w:proofErr w:type="spellStart"/>
      <w:proofErr w:type="gramStart"/>
      <w:ins w:id="232" w:author="CTC_YuxiaNiu" w:date="2023-05-12T12:00:00Z">
        <w:r>
          <w:rPr>
            <w:color w:val="000000"/>
          </w:rPr>
          <w:t>DAS</w:t>
        </w:r>
        <w:r w:rsidRPr="00515E97">
          <w:rPr>
            <w:color w:val="000000"/>
          </w:rPr>
          <w:t>.</w:t>
        </w:r>
      </w:ins>
      <w:ins w:id="233" w:author="CTC_YuxiaNiu" w:date="2023-05-12T15:16:00Z">
        <w:r w:rsidR="00F0342D">
          <w:rPr>
            <w:color w:val="000000"/>
          </w:rPr>
          <w:t>Late</w:t>
        </w:r>
      </w:ins>
      <w:ins w:id="234" w:author="CTC_YuxiaNiu" w:date="2023-05-12T15:44:00Z">
        <w:r w:rsidR="00B320AD">
          <w:rPr>
            <w:color w:val="000000"/>
          </w:rPr>
          <w:t>Perform</w:t>
        </w:r>
      </w:ins>
      <w:ins w:id="235" w:author="CTC_YuxiaNiu" w:date="2023-05-12T12:00:00Z">
        <w:r>
          <w:t>.</w:t>
        </w:r>
        <w:r>
          <w:rPr>
            <w:i/>
            <w:iCs/>
          </w:rPr>
          <w:t>AnalyticsID</w:t>
        </w:r>
        <w:proofErr w:type="spellEnd"/>
        <w:proofErr w:type="gramEnd"/>
        <w:r>
          <w:t>, wh</w:t>
        </w:r>
        <w:r w:rsidRPr="0002406B">
          <w:t>ere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AnalyticsID</w:t>
        </w:r>
        <w:proofErr w:type="spellEnd"/>
        <w:r w:rsidRPr="0002406B">
          <w:rPr>
            <w:i/>
          </w:rPr>
          <w:t xml:space="preserve"> </w:t>
        </w:r>
        <w:r w:rsidRPr="0002406B">
          <w:t xml:space="preserve">identifies </w:t>
        </w:r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 xml:space="preserve">target </w:t>
        </w:r>
        <w:r w:rsidRPr="005D2CF1">
          <w:rPr>
            <w:lang w:eastAsia="zh-CN"/>
          </w:rPr>
          <w:t>type of analytics</w:t>
        </w:r>
        <w:r>
          <w:rPr>
            <w:lang w:eastAsia="zh-CN"/>
          </w:rPr>
          <w:t>.</w:t>
        </w:r>
      </w:ins>
    </w:p>
    <w:p w14:paraId="138B3086" w14:textId="3D64D77E" w:rsidR="0064502B" w:rsidRPr="00515E97" w:rsidRDefault="0064502B" w:rsidP="0017522F">
      <w:pPr>
        <w:pStyle w:val="B10"/>
        <w:rPr>
          <w:ins w:id="236" w:author="CTC_YuxiaNiu" w:date="2023-05-08T15:56:00Z"/>
          <w:color w:val="000000"/>
        </w:rPr>
      </w:pPr>
      <w:ins w:id="237" w:author="CTC_YuxiaNiu" w:date="2023-05-08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5DD152FA" w14:textId="77777777" w:rsidR="0064502B" w:rsidRPr="00515E97" w:rsidRDefault="0064502B" w:rsidP="0064502B">
      <w:pPr>
        <w:pStyle w:val="B10"/>
        <w:rPr>
          <w:ins w:id="238" w:author="CTC_YuxiaNiu" w:date="2023-05-08T15:56:00Z"/>
          <w:color w:val="000000"/>
        </w:rPr>
      </w:pPr>
      <w:ins w:id="239" w:author="CTC_YuxiaNiu" w:date="2023-05-08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26939E8" w14:textId="77777777" w:rsidR="0064502B" w:rsidRDefault="0064502B" w:rsidP="0064502B">
      <w:pPr>
        <w:pStyle w:val="B10"/>
        <w:rPr>
          <w:ins w:id="240" w:author="CTC_YuxiaNiu" w:date="2023-05-08T15:56:00Z"/>
          <w:color w:val="000000"/>
        </w:rPr>
      </w:pPr>
      <w:ins w:id="241" w:author="CTC_YuxiaNiu" w:date="2023-05-08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9DF4123" w14:textId="77777777" w:rsidR="0064502B" w:rsidRDefault="0064502B" w:rsidP="0064502B">
      <w:pPr>
        <w:pStyle w:val="B10"/>
        <w:rPr>
          <w:ins w:id="242" w:author="CTC_YuxiaNiu" w:date="2023-05-08T15:56:00Z"/>
          <w:lang w:eastAsia="zh-CN"/>
        </w:rPr>
      </w:pPr>
      <w:proofErr w:type="spellStart"/>
      <w:ins w:id="243" w:author="CTC_YuxiaNiu" w:date="2023-05-08T15:56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2357357B" w14:textId="77777777" w:rsidR="001F4A20" w:rsidRPr="001F4A20" w:rsidRDefault="001F4A20" w:rsidP="00555101">
      <w:pPr>
        <w:rPr>
          <w:lang w:eastAsia="zh-CN"/>
        </w:rPr>
      </w:pPr>
    </w:p>
    <w:p w14:paraId="1EB72C5C" w14:textId="77777777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DC769" w14:textId="77777777" w:rsidR="00F5622C" w:rsidRDefault="00F5622C">
      <w:r>
        <w:separator/>
      </w:r>
    </w:p>
  </w:endnote>
  <w:endnote w:type="continuationSeparator" w:id="0">
    <w:p w14:paraId="3C256300" w14:textId="77777777" w:rsidR="00F5622C" w:rsidRDefault="00F5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B73C0" w14:textId="77777777" w:rsidR="00F5622C" w:rsidRDefault="00F5622C">
      <w:r>
        <w:separator/>
      </w:r>
    </w:p>
  </w:footnote>
  <w:footnote w:type="continuationSeparator" w:id="0">
    <w:p w14:paraId="5139FFD8" w14:textId="77777777" w:rsidR="00F5622C" w:rsidRDefault="00F5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1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8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8"/>
  </w:num>
  <w:num w:numId="27" w16cid:durableId="2040815820">
    <w:abstractNumId w:val="82"/>
  </w:num>
  <w:num w:numId="28" w16cid:durableId="931281756">
    <w:abstractNumId w:val="24"/>
  </w:num>
  <w:num w:numId="29" w16cid:durableId="188839814">
    <w:abstractNumId w:val="50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1"/>
  </w:num>
  <w:num w:numId="34" w16cid:durableId="1568421734">
    <w:abstractNumId w:val="61"/>
  </w:num>
  <w:num w:numId="35" w16cid:durableId="198395195">
    <w:abstractNumId w:val="72"/>
  </w:num>
  <w:num w:numId="36" w16cid:durableId="447701144">
    <w:abstractNumId w:val="30"/>
  </w:num>
  <w:num w:numId="37" w16cid:durableId="1921520270">
    <w:abstractNumId w:val="60"/>
  </w:num>
  <w:num w:numId="38" w16cid:durableId="1955596267">
    <w:abstractNumId w:val="46"/>
  </w:num>
  <w:num w:numId="39" w16cid:durableId="1698505684">
    <w:abstractNumId w:val="74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2"/>
  </w:num>
  <w:num w:numId="43" w16cid:durableId="1108089136">
    <w:abstractNumId w:val="77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6"/>
  </w:num>
  <w:num w:numId="48" w16cid:durableId="1373192895">
    <w:abstractNumId w:val="65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9"/>
  </w:num>
  <w:num w:numId="52" w16cid:durableId="2089961238">
    <w:abstractNumId w:val="64"/>
  </w:num>
  <w:num w:numId="53" w16cid:durableId="1712456381">
    <w:abstractNumId w:val="67"/>
  </w:num>
  <w:num w:numId="54" w16cid:durableId="872111209">
    <w:abstractNumId w:val="22"/>
  </w:num>
  <w:num w:numId="55" w16cid:durableId="73167569">
    <w:abstractNumId w:val="51"/>
  </w:num>
  <w:num w:numId="56" w16cid:durableId="276252306">
    <w:abstractNumId w:val="35"/>
  </w:num>
  <w:num w:numId="57" w16cid:durableId="103350535">
    <w:abstractNumId w:val="62"/>
  </w:num>
  <w:num w:numId="58" w16cid:durableId="319693765">
    <w:abstractNumId w:val="31"/>
  </w:num>
  <w:num w:numId="59" w16cid:durableId="2090803924">
    <w:abstractNumId w:val="66"/>
  </w:num>
  <w:num w:numId="60" w16cid:durableId="1550994861">
    <w:abstractNumId w:val="13"/>
  </w:num>
  <w:num w:numId="61" w16cid:durableId="603266810">
    <w:abstractNumId w:val="76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80"/>
  </w:num>
  <w:num w:numId="69" w16cid:durableId="397479387">
    <w:abstractNumId w:val="41"/>
  </w:num>
  <w:num w:numId="70" w16cid:durableId="1248153744">
    <w:abstractNumId w:val="58"/>
  </w:num>
  <w:num w:numId="71" w16cid:durableId="1605840316">
    <w:abstractNumId w:val="63"/>
  </w:num>
  <w:num w:numId="72" w16cid:durableId="1321883436">
    <w:abstractNumId w:val="75"/>
  </w:num>
  <w:num w:numId="73" w16cid:durableId="66923034">
    <w:abstractNumId w:val="27"/>
  </w:num>
  <w:num w:numId="74" w16cid:durableId="1697540186">
    <w:abstractNumId w:val="53"/>
  </w:num>
  <w:num w:numId="75" w16cid:durableId="182475080">
    <w:abstractNumId w:val="25"/>
  </w:num>
  <w:num w:numId="76" w16cid:durableId="1803569487">
    <w:abstractNumId w:val="55"/>
  </w:num>
  <w:num w:numId="77" w16cid:durableId="764496277">
    <w:abstractNumId w:val="59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3"/>
  </w:num>
  <w:num w:numId="82" w16cid:durableId="800000863">
    <w:abstractNumId w:val="70"/>
  </w:num>
  <w:num w:numId="83" w16cid:durableId="1598751260">
    <w:abstractNumId w:val="79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4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  <w:num w:numId="94" w16cid:durableId="1769541633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3A"/>
    <w:rsid w:val="00030C89"/>
    <w:rsid w:val="000409DD"/>
    <w:rsid w:val="000477CB"/>
    <w:rsid w:val="00060042"/>
    <w:rsid w:val="00060D65"/>
    <w:rsid w:val="00063E83"/>
    <w:rsid w:val="00075031"/>
    <w:rsid w:val="000754F7"/>
    <w:rsid w:val="000A4008"/>
    <w:rsid w:val="000A6394"/>
    <w:rsid w:val="000B2D29"/>
    <w:rsid w:val="000B7FED"/>
    <w:rsid w:val="000C038A"/>
    <w:rsid w:val="000C0FD2"/>
    <w:rsid w:val="000C394E"/>
    <w:rsid w:val="000C6598"/>
    <w:rsid w:val="000D315A"/>
    <w:rsid w:val="000D44B3"/>
    <w:rsid w:val="000E1132"/>
    <w:rsid w:val="000F5BEA"/>
    <w:rsid w:val="001046C0"/>
    <w:rsid w:val="00113C64"/>
    <w:rsid w:val="001155E9"/>
    <w:rsid w:val="00135CF5"/>
    <w:rsid w:val="00145780"/>
    <w:rsid w:val="00145D43"/>
    <w:rsid w:val="0017522F"/>
    <w:rsid w:val="0018421E"/>
    <w:rsid w:val="00192C46"/>
    <w:rsid w:val="00194557"/>
    <w:rsid w:val="001A066A"/>
    <w:rsid w:val="001A08B3"/>
    <w:rsid w:val="001A7B60"/>
    <w:rsid w:val="001B52F0"/>
    <w:rsid w:val="001B7A65"/>
    <w:rsid w:val="001C1729"/>
    <w:rsid w:val="001E3E7E"/>
    <w:rsid w:val="001E41F3"/>
    <w:rsid w:val="001F4A20"/>
    <w:rsid w:val="00200B6A"/>
    <w:rsid w:val="002027F5"/>
    <w:rsid w:val="00206F2E"/>
    <w:rsid w:val="0021329C"/>
    <w:rsid w:val="00222B02"/>
    <w:rsid w:val="00242AC4"/>
    <w:rsid w:val="002553F1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D0AD9"/>
    <w:rsid w:val="002E472E"/>
    <w:rsid w:val="002F50B6"/>
    <w:rsid w:val="002F66AC"/>
    <w:rsid w:val="00305409"/>
    <w:rsid w:val="00315753"/>
    <w:rsid w:val="00331D4E"/>
    <w:rsid w:val="003331C6"/>
    <w:rsid w:val="0034182F"/>
    <w:rsid w:val="003609EF"/>
    <w:rsid w:val="003612B3"/>
    <w:rsid w:val="0036231A"/>
    <w:rsid w:val="003716BF"/>
    <w:rsid w:val="003740B4"/>
    <w:rsid w:val="00374DD4"/>
    <w:rsid w:val="003B27FB"/>
    <w:rsid w:val="003B5948"/>
    <w:rsid w:val="003C121E"/>
    <w:rsid w:val="003E1A36"/>
    <w:rsid w:val="004041FD"/>
    <w:rsid w:val="00410371"/>
    <w:rsid w:val="004242F1"/>
    <w:rsid w:val="00435043"/>
    <w:rsid w:val="00451E50"/>
    <w:rsid w:val="00475166"/>
    <w:rsid w:val="00496B8A"/>
    <w:rsid w:val="004A51A6"/>
    <w:rsid w:val="004A7290"/>
    <w:rsid w:val="004B153B"/>
    <w:rsid w:val="004B3EEF"/>
    <w:rsid w:val="004B75B7"/>
    <w:rsid w:val="004C6BFF"/>
    <w:rsid w:val="004D2F74"/>
    <w:rsid w:val="004F3C9C"/>
    <w:rsid w:val="004F6C28"/>
    <w:rsid w:val="0051011D"/>
    <w:rsid w:val="005141D9"/>
    <w:rsid w:val="0051580D"/>
    <w:rsid w:val="00515863"/>
    <w:rsid w:val="00517902"/>
    <w:rsid w:val="00547111"/>
    <w:rsid w:val="00555101"/>
    <w:rsid w:val="00556862"/>
    <w:rsid w:val="005676DE"/>
    <w:rsid w:val="00572EF4"/>
    <w:rsid w:val="005844B9"/>
    <w:rsid w:val="00592D74"/>
    <w:rsid w:val="005C2303"/>
    <w:rsid w:val="005D6862"/>
    <w:rsid w:val="005E2C44"/>
    <w:rsid w:val="00621188"/>
    <w:rsid w:val="006257ED"/>
    <w:rsid w:val="0063285D"/>
    <w:rsid w:val="0064502B"/>
    <w:rsid w:val="00652AF9"/>
    <w:rsid w:val="00653DE4"/>
    <w:rsid w:val="00654684"/>
    <w:rsid w:val="006602A8"/>
    <w:rsid w:val="00662D9F"/>
    <w:rsid w:val="00665C47"/>
    <w:rsid w:val="00683D9B"/>
    <w:rsid w:val="00695808"/>
    <w:rsid w:val="006B46FB"/>
    <w:rsid w:val="006B4A42"/>
    <w:rsid w:val="006D54B1"/>
    <w:rsid w:val="006E21FB"/>
    <w:rsid w:val="006E55B6"/>
    <w:rsid w:val="00707148"/>
    <w:rsid w:val="007129B6"/>
    <w:rsid w:val="00722EF9"/>
    <w:rsid w:val="007344F7"/>
    <w:rsid w:val="00736FD1"/>
    <w:rsid w:val="00756ADD"/>
    <w:rsid w:val="00760D68"/>
    <w:rsid w:val="00792342"/>
    <w:rsid w:val="007977A8"/>
    <w:rsid w:val="007A67E3"/>
    <w:rsid w:val="007B512A"/>
    <w:rsid w:val="007B6B29"/>
    <w:rsid w:val="007C2097"/>
    <w:rsid w:val="007D6A07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26A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492A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67698"/>
    <w:rsid w:val="009677A1"/>
    <w:rsid w:val="009705E3"/>
    <w:rsid w:val="00974BAA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27FCC"/>
    <w:rsid w:val="00A30BEA"/>
    <w:rsid w:val="00A33153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B3C16"/>
    <w:rsid w:val="00AB7656"/>
    <w:rsid w:val="00AC44B4"/>
    <w:rsid w:val="00AC5820"/>
    <w:rsid w:val="00AD1CD8"/>
    <w:rsid w:val="00AD6BA4"/>
    <w:rsid w:val="00AE1864"/>
    <w:rsid w:val="00AE42BC"/>
    <w:rsid w:val="00AE70F1"/>
    <w:rsid w:val="00AF2482"/>
    <w:rsid w:val="00B10D5A"/>
    <w:rsid w:val="00B1560D"/>
    <w:rsid w:val="00B258BB"/>
    <w:rsid w:val="00B320AD"/>
    <w:rsid w:val="00B4082C"/>
    <w:rsid w:val="00B41F61"/>
    <w:rsid w:val="00B67B97"/>
    <w:rsid w:val="00B81CF9"/>
    <w:rsid w:val="00B87384"/>
    <w:rsid w:val="00B9228B"/>
    <w:rsid w:val="00B94DB7"/>
    <w:rsid w:val="00B968C8"/>
    <w:rsid w:val="00B9790F"/>
    <w:rsid w:val="00BA3EC5"/>
    <w:rsid w:val="00BA51D9"/>
    <w:rsid w:val="00BB0248"/>
    <w:rsid w:val="00BB2A81"/>
    <w:rsid w:val="00BB5DFC"/>
    <w:rsid w:val="00BC724C"/>
    <w:rsid w:val="00BD279D"/>
    <w:rsid w:val="00BD2E70"/>
    <w:rsid w:val="00BD6BB8"/>
    <w:rsid w:val="00C013F3"/>
    <w:rsid w:val="00C04390"/>
    <w:rsid w:val="00C0470D"/>
    <w:rsid w:val="00C10DF2"/>
    <w:rsid w:val="00C215A2"/>
    <w:rsid w:val="00C22ACD"/>
    <w:rsid w:val="00C37F32"/>
    <w:rsid w:val="00C40D7F"/>
    <w:rsid w:val="00C5053F"/>
    <w:rsid w:val="00C505DD"/>
    <w:rsid w:val="00C652F7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D3E53"/>
    <w:rsid w:val="00CE2D9E"/>
    <w:rsid w:val="00CE3558"/>
    <w:rsid w:val="00CE78BD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B13AB"/>
    <w:rsid w:val="00DC6FBC"/>
    <w:rsid w:val="00DE34CF"/>
    <w:rsid w:val="00DE7409"/>
    <w:rsid w:val="00DF5EF2"/>
    <w:rsid w:val="00DF6A71"/>
    <w:rsid w:val="00DF6F85"/>
    <w:rsid w:val="00DF7A5A"/>
    <w:rsid w:val="00E13F3D"/>
    <w:rsid w:val="00E14C2B"/>
    <w:rsid w:val="00E34898"/>
    <w:rsid w:val="00E50593"/>
    <w:rsid w:val="00E924FA"/>
    <w:rsid w:val="00EA406F"/>
    <w:rsid w:val="00EB09B7"/>
    <w:rsid w:val="00ED5B34"/>
    <w:rsid w:val="00EE7D7C"/>
    <w:rsid w:val="00EE7F57"/>
    <w:rsid w:val="00EF1210"/>
    <w:rsid w:val="00EF2420"/>
    <w:rsid w:val="00EF3A6B"/>
    <w:rsid w:val="00F0342D"/>
    <w:rsid w:val="00F232BA"/>
    <w:rsid w:val="00F25D98"/>
    <w:rsid w:val="00F300FB"/>
    <w:rsid w:val="00F5622C"/>
    <w:rsid w:val="00F70265"/>
    <w:rsid w:val="00F76227"/>
    <w:rsid w:val="00F819FA"/>
    <w:rsid w:val="00F97279"/>
    <w:rsid w:val="00FA0047"/>
    <w:rsid w:val="00FA0A7D"/>
    <w:rsid w:val="00FA4745"/>
    <w:rsid w:val="00FB24AA"/>
    <w:rsid w:val="00FB6386"/>
    <w:rsid w:val="00FB69A2"/>
    <w:rsid w:val="00FC78DB"/>
    <w:rsid w:val="00FD312C"/>
    <w:rsid w:val="00FD5777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2333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63</cp:revision>
  <cp:lastPrinted>1899-12-31T23:00:00Z</cp:lastPrinted>
  <dcterms:created xsi:type="dcterms:W3CDTF">2020-02-03T08:32:00Z</dcterms:created>
  <dcterms:modified xsi:type="dcterms:W3CDTF">2023-05-12T09:09:00Z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